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B4949" w14:textId="2D25BA6E" w:rsidR="00F33185" w:rsidRPr="00166C47" w:rsidRDefault="00F33185" w:rsidP="00F33185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A9EA77" wp14:editId="6994BA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D86D39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1394D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/>
          <w:b/>
          <w:bCs/>
          <w:sz w:val="24"/>
          <w:szCs w:val="24"/>
        </w:rPr>
        <w:t>1</w:t>
      </w:r>
      <w:r w:rsidR="00047438">
        <w:rPr>
          <w:rFonts w:ascii="Arial" w:eastAsia="Times New Roman" w:hAnsi="Arial"/>
          <w:b/>
          <w:bCs/>
          <w:sz w:val="24"/>
          <w:szCs w:val="24"/>
        </w:rPr>
        <w:t>3</w:t>
      </w:r>
      <w:r w:rsidRPr="0021394D">
        <w:rPr>
          <w:rFonts w:ascii="Arial" w:eastAsia="Times New Roman" w:hAnsi="Arial"/>
          <w:b/>
          <w:bCs/>
          <w:sz w:val="24"/>
          <w:szCs w:val="24"/>
        </w:rPr>
        <w:t>e</w:t>
      </w:r>
      <w:r w:rsidR="00047438">
        <w:rPr>
          <w:rFonts w:ascii="Arial" w:eastAsia="Times New Roman" w:hAnsi="Arial"/>
          <w:b/>
          <w:bCs/>
          <w:sz w:val="24"/>
          <w:szCs w:val="24"/>
        </w:rPr>
        <w:t>-Bis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675D5E" w:rsidRPr="00675D5E">
        <w:rPr>
          <w:rFonts w:ascii="Arial" w:hAnsi="Arial"/>
          <w:b/>
          <w:sz w:val="24"/>
          <w:szCs w:val="24"/>
          <w:lang w:val="en-US" w:eastAsia="x-none"/>
        </w:rPr>
        <w:t>R2-2104232</w:t>
      </w:r>
    </w:p>
    <w:p w14:paraId="6445D145" w14:textId="77777777" w:rsidR="009D280F" w:rsidRPr="003D128E" w:rsidRDefault="009D280F" w:rsidP="009D280F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Pr="003D128E">
        <w:rPr>
          <w:b/>
          <w:sz w:val="24"/>
          <w:szCs w:val="24"/>
        </w:rPr>
        <w:t>12 April - 20 April, 2021</w:t>
      </w:r>
      <w:r w:rsidRPr="003D128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75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75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752FD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52A9AED0" w:rsidR="00F33185" w:rsidRPr="00410371" w:rsidRDefault="00F33185" w:rsidP="006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BAA0D6" w14:textId="77777777" w:rsidR="00F33185" w:rsidRDefault="00F33185" w:rsidP="00675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76F684F0" w:rsidR="00F33185" w:rsidRPr="007800AE" w:rsidRDefault="00675D5E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75D5E">
              <w:rPr>
                <w:b/>
                <w:noProof/>
                <w:sz w:val="28"/>
              </w:rPr>
              <w:t>4637</w:t>
            </w:r>
          </w:p>
        </w:tc>
        <w:tc>
          <w:tcPr>
            <w:tcW w:w="709" w:type="dxa"/>
          </w:tcPr>
          <w:p w14:paraId="0CB05CC9" w14:textId="77777777" w:rsidR="00F33185" w:rsidRDefault="00F33185" w:rsidP="00675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1DE5382B" w:rsidR="00F33185" w:rsidRPr="00410371" w:rsidRDefault="002F2F31" w:rsidP="006752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675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1220FC36" w:rsidR="00F33185" w:rsidRPr="00047438" w:rsidRDefault="00ED31C0" w:rsidP="006752FD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4D74">
              <w:rPr>
                <w:b/>
                <w:noProof/>
                <w:sz w:val="28"/>
              </w:rPr>
              <w:t>16.4.</w:t>
            </w:r>
            <w:r>
              <w:rPr>
                <w:b/>
                <w:noProof/>
                <w:sz w:val="28"/>
              </w:rPr>
              <w:fldChar w:fldCharType="end"/>
            </w:r>
            <w:r w:rsidR="00014D7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75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75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75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752FD">
        <w:tc>
          <w:tcPr>
            <w:tcW w:w="9641" w:type="dxa"/>
            <w:gridSpan w:val="9"/>
          </w:tcPr>
          <w:p w14:paraId="549F708E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752FD">
        <w:tc>
          <w:tcPr>
            <w:tcW w:w="2835" w:type="dxa"/>
          </w:tcPr>
          <w:p w14:paraId="3A9B3EDF" w14:textId="77777777" w:rsidR="00F33185" w:rsidRDefault="00F33185" w:rsidP="00675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752FD">
        <w:tc>
          <w:tcPr>
            <w:tcW w:w="9640" w:type="dxa"/>
            <w:gridSpan w:val="11"/>
          </w:tcPr>
          <w:p w14:paraId="7CECC00B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752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6ABE98F9" w:rsidR="00F33185" w:rsidRPr="00820A2A" w:rsidRDefault="00CD2D16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 Config Grant capability differentiation</w:t>
            </w:r>
            <w:r w:rsidRPr="00E94414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FR1(</w:t>
            </w:r>
            <w:r w:rsidRPr="00E94414">
              <w:rPr>
                <w:noProof/>
              </w:rPr>
              <w:t>TDD/FDD</w:t>
            </w:r>
            <w:r>
              <w:rPr>
                <w:noProof/>
              </w:rPr>
              <w:t>) / FR2</w:t>
            </w:r>
          </w:p>
        </w:tc>
      </w:tr>
      <w:tr w:rsidR="00F33185" w14:paraId="499185F1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36344541" w:rsidR="00F33185" w:rsidRPr="00047438" w:rsidRDefault="00F33185" w:rsidP="006752F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85FAD">
              <w:rPr>
                <w:noProof/>
              </w:rPr>
              <w:t>NR_newRAT-Core</w:t>
            </w:r>
            <w:r w:rsidR="00585FAD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75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75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492D8C45" w:rsidR="00F33185" w:rsidRDefault="00ED31C0" w:rsidP="006752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4BA0">
              <w:rPr>
                <w:noProof/>
              </w:rPr>
              <w:t>2021-04-0</w:t>
            </w:r>
            <w:r>
              <w:rPr>
                <w:noProof/>
              </w:rPr>
              <w:fldChar w:fldCharType="end"/>
            </w:r>
            <w:r w:rsidR="00FD4BA0">
              <w:rPr>
                <w:noProof/>
              </w:rPr>
              <w:t>1</w:t>
            </w:r>
          </w:p>
        </w:tc>
      </w:tr>
      <w:tr w:rsidR="00F33185" w14:paraId="206C76F2" w14:textId="77777777" w:rsidTr="006752FD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752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75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77777777" w:rsidR="00F33185" w:rsidRDefault="00F33185" w:rsidP="006752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75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6F05ACCF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5FAD">
              <w:t>6</w:t>
            </w:r>
          </w:p>
        </w:tc>
      </w:tr>
      <w:tr w:rsidR="00F33185" w14:paraId="1B87F600" w14:textId="77777777" w:rsidTr="006752FD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75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75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75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752FD">
        <w:tc>
          <w:tcPr>
            <w:tcW w:w="1843" w:type="dxa"/>
          </w:tcPr>
          <w:p w14:paraId="49F51E4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3875F" w14:textId="4304ED04" w:rsidR="004D1F19" w:rsidRDefault="004D1F19" w:rsidP="004D1F19">
            <w:pPr>
              <w:pStyle w:val="CRCoverPage"/>
              <w:rPr>
                <w:lang w:val="en-US" w:eastAsia="fr-FR"/>
              </w:rPr>
            </w:pPr>
            <w:r>
              <w:rPr>
                <w:lang w:val="en-US" w:eastAsia="fr-FR"/>
              </w:rPr>
              <w:t xml:space="preserve">For following UE capabilities, there is no way to indicate if the UE supports the capability in FR1 FDD, FR1 TDD or in FR2 only. </w:t>
            </w:r>
          </w:p>
          <w:p w14:paraId="147D5342" w14:textId="77777777" w:rsidR="004D1F19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val="en-US"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configuredUL-GrantType1</w:t>
            </w:r>
          </w:p>
          <w:p w14:paraId="26EFB550" w14:textId="77777777" w:rsidR="004D1F19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configuredUL-GrantType2</w:t>
            </w:r>
          </w:p>
          <w:p w14:paraId="550B8997" w14:textId="77777777" w:rsidR="004D1F19" w:rsidRPr="00534CEF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type1-PUSCH-RepetitionMultiSlots</w:t>
            </w:r>
          </w:p>
          <w:p w14:paraId="36AA434B" w14:textId="77777777" w:rsidR="004D1F19" w:rsidRPr="007F0B45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type2-PUSCH-RepetitionMultiSlots</w:t>
            </w:r>
          </w:p>
          <w:p w14:paraId="3CE45B21" w14:textId="77777777" w:rsidR="004D1F19" w:rsidRDefault="004D1F19" w:rsidP="004D1F19">
            <w:pPr>
              <w:pStyle w:val="TAL"/>
              <w:numPr>
                <w:ilvl w:val="0"/>
                <w:numId w:val="23"/>
              </w:numPr>
              <w:rPr>
                <w:b/>
                <w:i/>
              </w:rPr>
            </w:pPr>
            <w:proofErr w:type="spellStart"/>
            <w:r w:rsidRPr="000E09AA">
              <w:rPr>
                <w:b/>
                <w:i/>
              </w:rPr>
              <w:t>pusch-RepetitionMultiSlots</w:t>
            </w:r>
            <w:proofErr w:type="spellEnd"/>
          </w:p>
          <w:p w14:paraId="5F4893CF" w14:textId="77777777" w:rsidR="004D1F19" w:rsidRDefault="004D1F19" w:rsidP="004D1F19">
            <w:pPr>
              <w:pStyle w:val="CRCoverPage"/>
              <w:rPr>
                <w:lang w:val="en-US"/>
              </w:rPr>
            </w:pPr>
          </w:p>
          <w:p w14:paraId="46B7E2B1" w14:textId="0A1B7771" w:rsidR="005C2AD3" w:rsidRPr="009E0010" w:rsidRDefault="004D1F19" w:rsidP="006B0B7A">
            <w:pPr>
              <w:pStyle w:val="CRCoverPage"/>
              <w:rPr>
                <w:lang w:val="en-US"/>
              </w:rPr>
            </w:pPr>
            <w:r>
              <w:rPr>
                <w:lang w:val="en-US" w:eastAsia="fr-FR"/>
              </w:rPr>
              <w:t xml:space="preserve">The </w:t>
            </w:r>
            <w:proofErr w:type="spellStart"/>
            <w:r>
              <w:rPr>
                <w:lang w:val="en-US" w:eastAsia="fr-FR"/>
              </w:rPr>
              <w:t>seprate</w:t>
            </w:r>
            <w:proofErr w:type="spellEnd"/>
            <w:r>
              <w:rPr>
                <w:lang w:val="en-US" w:eastAsia="fr-FR"/>
              </w:rPr>
              <w:t xml:space="preserve"> capability for FR1 FDD, FR1 TDD and FR2 is necessary as each configuration requires a separate interoperability testing. UE Capability is motivated to ensure that the network is aware of which feature(s) the UE has been tested as part of the interoperability tests</w:t>
            </w:r>
            <w:r w:rsidR="005C2AD3">
              <w:t xml:space="preserve">. </w:t>
            </w:r>
          </w:p>
        </w:tc>
      </w:tr>
      <w:tr w:rsidR="005C2AD3" w14:paraId="19F1679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E63F9" w14:textId="77777777" w:rsidR="008936B7" w:rsidRDefault="008936B7" w:rsidP="008936B7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>The proposal extends following UE capabilities to indicate if a feature is supported in FR1 FDD, FR1 TDD or FR2.</w:t>
            </w:r>
          </w:p>
          <w:p w14:paraId="703E238B" w14:textId="77777777" w:rsidR="008936B7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val="en-US"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configuredUL-GrantType1</w:t>
            </w:r>
          </w:p>
          <w:p w14:paraId="1AE66E67" w14:textId="77777777" w:rsidR="008936B7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configuredUL-GrantType2</w:t>
            </w:r>
          </w:p>
          <w:p w14:paraId="15263645" w14:textId="77777777" w:rsidR="008936B7" w:rsidRPr="00534CEF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type1-PUSCH-RepetitionMultiSlots</w:t>
            </w:r>
          </w:p>
          <w:p w14:paraId="75FCA82A" w14:textId="77777777" w:rsidR="008936B7" w:rsidRPr="007F0B45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type2-PUSCH-RepetitionMultiSlots</w:t>
            </w:r>
          </w:p>
          <w:p w14:paraId="78CC4ED0" w14:textId="77777777" w:rsidR="008936B7" w:rsidRDefault="008936B7" w:rsidP="008936B7">
            <w:pPr>
              <w:pStyle w:val="TAL"/>
              <w:numPr>
                <w:ilvl w:val="0"/>
                <w:numId w:val="23"/>
              </w:numPr>
              <w:rPr>
                <w:b/>
                <w:i/>
              </w:rPr>
            </w:pPr>
            <w:proofErr w:type="spellStart"/>
            <w:r w:rsidRPr="000E09AA">
              <w:rPr>
                <w:b/>
                <w:i/>
              </w:rPr>
              <w:t>pusch-RepetitionMultiSlots</w:t>
            </w:r>
            <w:proofErr w:type="spellEnd"/>
          </w:p>
          <w:p w14:paraId="1307AC9A" w14:textId="032C9D91" w:rsidR="004D1F19" w:rsidRPr="008936B7" w:rsidRDefault="004D1F19" w:rsidP="008936B7">
            <w:pPr>
              <w:pStyle w:val="TAL"/>
              <w:ind w:left="720"/>
              <w:rPr>
                <w:b/>
                <w:i/>
              </w:rPr>
            </w:pPr>
          </w:p>
          <w:p w14:paraId="353B1CD2" w14:textId="77777777" w:rsidR="004D1F19" w:rsidRDefault="004D1F19" w:rsidP="004D1F19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</w:p>
          <w:p w14:paraId="37CD80D4" w14:textId="77777777" w:rsidR="004D1F19" w:rsidRDefault="004D1F19" w:rsidP="004D1F19">
            <w:pPr>
              <w:pStyle w:val="CRCoverPage"/>
              <w:spacing w:after="0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1D40501" w14:textId="77777777" w:rsidR="004D1F19" w:rsidRDefault="004D1F19" w:rsidP="004D1F1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DD0D5DA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(NG)EN-DC, NR SA, NE</w:t>
            </w:r>
            <w:r w:rsidRPr="00815A60">
              <w:rPr>
                <w:noProof/>
                <w:lang w:eastAsia="fr-FR"/>
              </w:rPr>
              <w:t>-DC, NR-DC</w:t>
            </w:r>
          </w:p>
          <w:p w14:paraId="6FA8C18B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815D7E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39095E43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>Duplex mode and frequency range of operation</w:t>
            </w:r>
            <w:r>
              <w:rPr>
                <w:noProof/>
                <w:lang w:eastAsia="fr-FR"/>
              </w:rPr>
              <w:t>.</w:t>
            </w:r>
          </w:p>
          <w:p w14:paraId="37720EE6" w14:textId="77777777" w:rsidR="004D1F19" w:rsidRDefault="004D1F19" w:rsidP="004D1F1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2DB2703D" w14:textId="77777777" w:rsidR="004D1F19" w:rsidRDefault="004D1F19" w:rsidP="004D1F1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lastRenderedPageBreak/>
              <w:t>Interoperability issue:</w:t>
            </w:r>
          </w:p>
          <w:p w14:paraId="50176AD9" w14:textId="77777777" w:rsidR="002F3B51" w:rsidRPr="00483C80" w:rsidRDefault="002F3B51" w:rsidP="002F3B51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network is implemented according to the CR and the UE is not,</w:t>
            </w:r>
          </w:p>
          <w:p w14:paraId="2D6ADA9A" w14:textId="648FAD05" w:rsidR="002F3B51" w:rsidRPr="00483C80" w:rsidRDefault="002F3B51" w:rsidP="002F3B51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t xml:space="preserve">UE will not be including these capabilities under </w:t>
            </w:r>
            <w:proofErr w:type="spellStart"/>
            <w:r w:rsidR="007B7D42">
              <w:t>xDD</w:t>
            </w:r>
            <w:proofErr w:type="spellEnd"/>
            <w:r w:rsidR="007B7D42">
              <w:t xml:space="preserve">-Diff nor under FRX-Diff, therefore no interoperability </w:t>
            </w:r>
            <w:r w:rsidR="00935303">
              <w:t>issue is expected.</w:t>
            </w:r>
          </w:p>
          <w:p w14:paraId="775122A1" w14:textId="77777777" w:rsidR="002F3B51" w:rsidRPr="00483C80" w:rsidRDefault="002F3B51" w:rsidP="002F3B51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UE is implemented according to the CR and the network is not,</w:t>
            </w:r>
          </w:p>
          <w:p w14:paraId="2537F6F1" w14:textId="1CE672BF" w:rsidR="005C2AD3" w:rsidRDefault="002F3B51" w:rsidP="002F3B51">
            <w:pPr>
              <w:pStyle w:val="CRCoverPage"/>
              <w:spacing w:after="0"/>
              <w:ind w:left="720"/>
              <w:rPr>
                <w:lang w:eastAsia="ko-KR"/>
              </w:rPr>
            </w:pPr>
            <w:r w:rsidRPr="00483C80">
              <w:rPr>
                <w:lang w:eastAsia="ko-KR"/>
              </w:rPr>
              <w:t xml:space="preserve">The network </w:t>
            </w:r>
            <w:r w:rsidR="00935303">
              <w:rPr>
                <w:lang w:eastAsia="ko-KR"/>
              </w:rPr>
              <w:t xml:space="preserve">will ignore </w:t>
            </w:r>
            <w:r w:rsidR="00AB59E6">
              <w:rPr>
                <w:lang w:eastAsia="ko-KR"/>
              </w:rPr>
              <w:t>the</w:t>
            </w:r>
            <w:r w:rsidR="00935303">
              <w:rPr>
                <w:lang w:eastAsia="ko-KR"/>
              </w:rPr>
              <w:t xml:space="preserve"> capabilities reported under </w:t>
            </w:r>
            <w:r w:rsidR="002C2801">
              <w:t>“</w:t>
            </w:r>
            <w:r w:rsidR="002C2801" w:rsidRPr="002C2801">
              <w:rPr>
                <w:i/>
                <w:lang w:eastAsia="ko-KR"/>
              </w:rPr>
              <w:t>Phy-</w:t>
            </w:r>
            <w:proofErr w:type="spellStart"/>
            <w:r w:rsidR="002C2801" w:rsidRPr="002C2801">
              <w:rPr>
                <w:i/>
                <w:lang w:eastAsia="ko-KR"/>
              </w:rPr>
              <w:t>ParametersXDD</w:t>
            </w:r>
            <w:proofErr w:type="spellEnd"/>
            <w:r w:rsidR="002C2801" w:rsidRPr="002C2801">
              <w:rPr>
                <w:i/>
                <w:lang w:eastAsia="ko-KR"/>
              </w:rPr>
              <w:t>-Diff</w:t>
            </w:r>
            <w:r w:rsidR="002C2801">
              <w:t xml:space="preserve">” </w:t>
            </w:r>
            <w:r w:rsidR="00935303">
              <w:t>and</w:t>
            </w:r>
            <w:r w:rsidR="001F5E59">
              <w:t>/or</w:t>
            </w:r>
            <w:r w:rsidR="00935303">
              <w:t xml:space="preserve"> </w:t>
            </w:r>
            <w:r w:rsidR="002C2801">
              <w:t>“</w:t>
            </w:r>
            <w:r w:rsidR="002C2801" w:rsidRPr="002C2801">
              <w:rPr>
                <w:i/>
                <w:lang w:eastAsia="ko-KR"/>
              </w:rPr>
              <w:t>Phy-</w:t>
            </w:r>
            <w:proofErr w:type="spellStart"/>
            <w:r w:rsidR="002C2801" w:rsidRPr="002C2801">
              <w:rPr>
                <w:i/>
                <w:lang w:eastAsia="ko-KR"/>
              </w:rPr>
              <w:t>ParametersFRX</w:t>
            </w:r>
            <w:proofErr w:type="spellEnd"/>
            <w:r w:rsidR="002C2801" w:rsidRPr="002C2801">
              <w:rPr>
                <w:i/>
                <w:lang w:eastAsia="ko-KR"/>
              </w:rPr>
              <w:t>-Diff</w:t>
            </w:r>
            <w:r w:rsidR="002C2801">
              <w:t>” IE</w:t>
            </w:r>
            <w:r w:rsidR="001F5E59">
              <w:t>s</w:t>
            </w:r>
            <w:r w:rsidR="006E03B4">
              <w:rPr>
                <w:lang w:eastAsia="ko-KR"/>
              </w:rPr>
              <w:t xml:space="preserve">, </w:t>
            </w:r>
            <w:r w:rsidR="00C769DB">
              <w:rPr>
                <w:lang w:eastAsia="ko-KR"/>
              </w:rPr>
              <w:t xml:space="preserve">and </w:t>
            </w:r>
            <w:r w:rsidR="006E03B4">
              <w:rPr>
                <w:lang w:eastAsia="ko-KR"/>
              </w:rPr>
              <w:t>assume</w:t>
            </w:r>
            <w:r w:rsidR="001F5E59">
              <w:rPr>
                <w:lang w:eastAsia="ko-KR"/>
              </w:rPr>
              <w:t>s that</w:t>
            </w:r>
            <w:r w:rsidR="006E03B4">
              <w:rPr>
                <w:lang w:eastAsia="ko-KR"/>
              </w:rPr>
              <w:t xml:space="preserve"> UE doesn’t support these capabilities</w:t>
            </w:r>
            <w:r w:rsidR="00217B92">
              <w:rPr>
                <w:lang w:eastAsia="ko-KR"/>
              </w:rPr>
              <w:t>,</w:t>
            </w:r>
            <w:r w:rsidR="006E03B4">
              <w:rPr>
                <w:lang w:eastAsia="ko-KR"/>
              </w:rPr>
              <w:t xml:space="preserve"> unless</w:t>
            </w:r>
            <w:r w:rsidR="00217B92">
              <w:rPr>
                <w:lang w:eastAsia="ko-KR"/>
              </w:rPr>
              <w:t xml:space="preserve"> </w:t>
            </w:r>
            <w:r w:rsidR="006E03B4">
              <w:rPr>
                <w:lang w:eastAsia="ko-KR"/>
              </w:rPr>
              <w:t>UE include</w:t>
            </w:r>
            <w:r w:rsidR="006D4374">
              <w:rPr>
                <w:lang w:eastAsia="ko-KR"/>
              </w:rPr>
              <w:t xml:space="preserve">s these capabilities under </w:t>
            </w:r>
            <w:r w:rsidR="00217B92">
              <w:rPr>
                <w:lang w:eastAsia="ko-KR"/>
              </w:rPr>
              <w:t>“</w:t>
            </w:r>
            <w:r w:rsidR="00217B92" w:rsidRPr="00217B92">
              <w:rPr>
                <w:i/>
                <w:lang w:eastAsia="ko-KR"/>
              </w:rPr>
              <w:t>Phy-</w:t>
            </w:r>
            <w:proofErr w:type="spellStart"/>
            <w:r w:rsidR="00217B92" w:rsidRPr="00217B92">
              <w:rPr>
                <w:i/>
                <w:lang w:eastAsia="ko-KR"/>
              </w:rPr>
              <w:t>ParametersCommon</w:t>
            </w:r>
            <w:proofErr w:type="spellEnd"/>
            <w:r w:rsidR="00217B92">
              <w:rPr>
                <w:lang w:eastAsia="ko-KR"/>
              </w:rPr>
              <w:t>” IE</w:t>
            </w:r>
            <w:r w:rsidR="00936105">
              <w:rPr>
                <w:lang w:eastAsia="ko-KR"/>
              </w:rPr>
              <w:t xml:space="preserve">. Therefore no </w:t>
            </w:r>
            <w:proofErr w:type="spellStart"/>
            <w:r w:rsidR="00936105">
              <w:rPr>
                <w:lang w:eastAsia="ko-KR"/>
              </w:rPr>
              <w:t>interperobility</w:t>
            </w:r>
            <w:proofErr w:type="spellEnd"/>
            <w:r w:rsidR="00936105">
              <w:rPr>
                <w:lang w:eastAsia="ko-KR"/>
              </w:rPr>
              <w:t xml:space="preserve"> issue is expected. </w:t>
            </w:r>
          </w:p>
        </w:tc>
      </w:tr>
      <w:tr w:rsidR="005C2AD3" w14:paraId="5BCB775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0E72C2B3" w:rsidR="005C2AD3" w:rsidRPr="00442A0D" w:rsidRDefault="005C2AD3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 w:rsidRPr="00483C80">
              <w:rPr>
                <w:lang w:val="en-US"/>
              </w:rPr>
              <w:t xml:space="preserve">UE may be deployed with a capability that has not been interoperability tested, resulting in undefined performance. </w:t>
            </w:r>
          </w:p>
        </w:tc>
      </w:tr>
      <w:tr w:rsidR="00F33185" w14:paraId="276FE7BA" w14:textId="77777777" w:rsidTr="006752FD">
        <w:tc>
          <w:tcPr>
            <w:tcW w:w="2694" w:type="dxa"/>
            <w:gridSpan w:val="2"/>
          </w:tcPr>
          <w:p w14:paraId="25693A6F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75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001B9667" w:rsidR="00F33185" w:rsidRDefault="005B080F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6.3.3 </w:t>
            </w:r>
          </w:p>
        </w:tc>
      </w:tr>
      <w:tr w:rsidR="00F33185" w14:paraId="0337D28F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75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75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2D68C35F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</w:t>
            </w:r>
            <w:r w:rsidR="00BC54DD">
              <w:rPr>
                <w:noProof/>
              </w:rPr>
              <w:t>06</w:t>
            </w:r>
            <w:r>
              <w:rPr>
                <w:noProof/>
              </w:rPr>
              <w:t xml:space="preserve"> </w:t>
            </w:r>
            <w:r w:rsidRPr="00D74299">
              <w:rPr>
                <w:noProof/>
              </w:rPr>
              <w:t>CR</w:t>
            </w:r>
            <w:r w:rsidR="0019258E" w:rsidRPr="00D74299">
              <w:rPr>
                <w:noProof/>
              </w:rPr>
              <w:t xml:space="preserve"> </w:t>
            </w:r>
            <w:r w:rsidR="0063679A">
              <w:rPr>
                <w:noProof/>
              </w:rPr>
              <w:t>1807</w:t>
            </w:r>
          </w:p>
        </w:tc>
      </w:tr>
      <w:tr w:rsidR="00F33185" w14:paraId="73BCEE50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75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75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75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75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752FD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75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75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75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73341E">
            <w:pPr>
              <w:jc w:val="center"/>
            </w:pPr>
            <w:bookmarkStart w:id="2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20F8195" w14:textId="77777777" w:rsidR="0045095D" w:rsidRDefault="0045095D" w:rsidP="0045095D">
      <w:pPr>
        <w:spacing w:after="0"/>
      </w:pPr>
      <w:bookmarkStart w:id="3" w:name="_Toc20426181"/>
      <w:bookmarkStart w:id="4" w:name="_Toc29321578"/>
      <w:bookmarkStart w:id="5" w:name="_Toc36219761"/>
      <w:bookmarkStart w:id="6" w:name="_Toc36220437"/>
      <w:bookmarkStart w:id="7" w:name="_Toc36513857"/>
      <w:bookmarkStart w:id="8" w:name="_Hlk726506"/>
      <w:bookmarkStart w:id="9" w:name="_Toc535261573"/>
      <w:bookmarkStart w:id="10" w:name="_Toc525763515"/>
      <w:bookmarkStart w:id="11" w:name="_Hlk526827473"/>
      <w:bookmarkEnd w:id="2"/>
    </w:p>
    <w:p w14:paraId="6CA2B2A2" w14:textId="77777777" w:rsidR="00B342C3" w:rsidRPr="00B342C3" w:rsidRDefault="00B342C3" w:rsidP="00B342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2" w:name="_Toc60777428"/>
      <w:bookmarkStart w:id="13" w:name="_Toc68015369"/>
      <w:bookmarkEnd w:id="3"/>
      <w:bookmarkEnd w:id="4"/>
      <w:bookmarkEnd w:id="5"/>
      <w:bookmarkEnd w:id="6"/>
      <w:bookmarkEnd w:id="7"/>
      <w:bookmarkEnd w:id="8"/>
      <w:r w:rsidRPr="00B342C3">
        <w:rPr>
          <w:rFonts w:ascii="Arial" w:eastAsia="Times New Roman" w:hAnsi="Arial"/>
          <w:sz w:val="28"/>
          <w:lang w:eastAsia="ja-JP"/>
        </w:rPr>
        <w:t>6.3.3</w:t>
      </w:r>
      <w:r w:rsidRPr="00B342C3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12"/>
      <w:bookmarkEnd w:id="13"/>
    </w:p>
    <w:p w14:paraId="071D2D7C" w14:textId="7C5EF0F8" w:rsidR="00B342C3" w:rsidRPr="00AA554E" w:rsidRDefault="00B342C3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sz w:val="24"/>
          <w:lang w:eastAsia="ja-JP"/>
        </w:rPr>
      </w:pPr>
      <w:r w:rsidRPr="00AA554E">
        <w:rPr>
          <w:rFonts w:eastAsia="Times New Roman"/>
          <w:color w:val="FF0000"/>
          <w:sz w:val="24"/>
          <w:lang w:eastAsia="ja-JP"/>
        </w:rPr>
        <w:t>&lt;&lt;skipped&gt;&gt;</w:t>
      </w:r>
    </w:p>
    <w:p w14:paraId="229FFB00" w14:textId="77777777" w:rsidR="00AA554E" w:rsidRPr="00AA554E" w:rsidRDefault="00AA554E" w:rsidP="00AA55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4" w:name="_Toc60777470"/>
      <w:bookmarkStart w:id="15" w:name="_Toc68015411"/>
      <w:r w:rsidRPr="00AA554E">
        <w:rPr>
          <w:rFonts w:ascii="Arial" w:eastAsia="Times New Roman" w:hAnsi="Arial"/>
          <w:sz w:val="24"/>
          <w:lang w:eastAsia="ja-JP"/>
        </w:rPr>
        <w:t>–</w:t>
      </w:r>
      <w:r w:rsidRPr="00AA554E">
        <w:rPr>
          <w:rFonts w:ascii="Arial" w:eastAsia="Times New Roman" w:hAnsi="Arial"/>
          <w:sz w:val="24"/>
          <w:lang w:eastAsia="ja-JP"/>
        </w:rPr>
        <w:tab/>
      </w:r>
      <w:r w:rsidRPr="00AA554E">
        <w:rPr>
          <w:rFonts w:ascii="Arial" w:eastAsia="Times New Roman" w:hAnsi="Arial"/>
          <w:i/>
          <w:sz w:val="24"/>
          <w:lang w:eastAsia="ja-JP"/>
        </w:rPr>
        <w:t>Phy-Parameters</w:t>
      </w:r>
      <w:bookmarkEnd w:id="14"/>
      <w:bookmarkEnd w:id="15"/>
    </w:p>
    <w:p w14:paraId="6E6D0098" w14:textId="77777777" w:rsidR="00AA554E" w:rsidRPr="00AA554E" w:rsidRDefault="00AA554E" w:rsidP="00AA55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A554E">
        <w:rPr>
          <w:rFonts w:eastAsia="Times New Roman"/>
          <w:lang w:eastAsia="ja-JP"/>
        </w:rPr>
        <w:t xml:space="preserve">The IE </w:t>
      </w:r>
      <w:r w:rsidRPr="00AA554E">
        <w:rPr>
          <w:rFonts w:eastAsia="Times New Roman"/>
          <w:i/>
          <w:lang w:eastAsia="ja-JP"/>
        </w:rPr>
        <w:t>Phy-Parameters</w:t>
      </w:r>
      <w:r w:rsidRPr="00AA554E">
        <w:rPr>
          <w:rFonts w:eastAsia="Times New Roman"/>
          <w:lang w:eastAsia="ja-JP"/>
        </w:rPr>
        <w:t xml:space="preserve"> is used to convey the physical layer capabilities.</w:t>
      </w:r>
    </w:p>
    <w:p w14:paraId="66BCC000" w14:textId="77777777" w:rsidR="00AA554E" w:rsidRPr="00AA554E" w:rsidRDefault="00AA554E" w:rsidP="00AA55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AA554E">
        <w:rPr>
          <w:rFonts w:ascii="Arial" w:eastAsia="Times New Roman" w:hAnsi="Arial"/>
          <w:b/>
          <w:i/>
          <w:lang w:eastAsia="ja-JP"/>
        </w:rPr>
        <w:t>Phy-Parameters</w:t>
      </w:r>
      <w:r w:rsidRPr="00AA554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21EB8B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FA0E97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TAG-PHY-PARAMETERS-START</w:t>
      </w:r>
    </w:p>
    <w:p w14:paraId="7B2A7CC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02081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Phy-Parameters ::=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FCD82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FE52A6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B5808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11575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4FC45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2B6E5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3485F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048C2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Phy-ParametersCommon ::=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81A72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csi-RS-CFRA-ForHO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F788F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dynamicPRB-BundlingDL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4D81D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sp-CSI-ReportPUCCH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7B958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sp-CSI-ReportPUSCH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238C1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nzp-CSI-RS-IntefMgmt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C255D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type2-SP-CSI-Feedback-LongPUCCH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63691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precoderGranularityCORESET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C2ED9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dynamicHARQ-ACK-Codebook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22BFE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semiStaticHARQ-ACK-Codebook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29FF21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spatialBundlingHARQ-ACK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2D5D84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dynamicBetaOffsetInd-HARQ-ACK-CSI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98A8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pucch-Repetition-F1-3-4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F588A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ra-Type0-PUSCH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8886D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dynamicSwitchRA-Type0-1-PDSCH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AA094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dynamicSwitchRA-Type0-1-PUSCH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3399F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pdsch-MappingTypeA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A6DED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pdsch-MappingTypeB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BFC1D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interleavingVRB-ToPRB-PDSCH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7BFF84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interSlotFreqHopping-PUSCH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063D7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70498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C2B230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3AC0F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pdsch-RepetitionMultiSlots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09A25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downlinkSPS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A6B36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3E878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E16C81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pre-EmptIndication-DL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0C6860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cbg-TransIndication-DL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0D311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cbg-TransIndication-UL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2065A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cbg-FlushIndication-DL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E91AB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dynamicHARQ-ACK-CodeB-CBG-Retx-DL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B22D41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rateMatchingResrcSetSemi-Static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7EE37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rateMatchingResrcSetDynamic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EA1A30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bwp-SwitchingDelay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{type1, type2}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FB6CD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F8C5AC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83BE90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328994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8D4E8D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AF5D73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maxNumberSearchSpaces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{n10}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4E925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rateMatchingCtrlResrcSetDynamic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516F1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maxLayersMIMO-Indication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1EE05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B91BC3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EEED9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1E732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033A3A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1B639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0DC86AB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twoStepRACH-r16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B3375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625FC3C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dci-Format1-2And0-2-r16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E7613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5D8981B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monitoringDCI-SameSearchSpace-r16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41A07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13B6F444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type2-CG-ReleaseDCI-0-1-r16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C59D2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742AFA2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type2-CG-ReleaseDCI-0-2-r16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CC408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12-3: SPS release by DCI format 1_1</w:t>
      </w:r>
    </w:p>
    <w:p w14:paraId="49D44D1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sps-ReleaseDCI-1-1-r16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9E413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12-3a: SPS release by DCI format 1_2</w:t>
      </w:r>
    </w:p>
    <w:p w14:paraId="023907B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sps-ReleaseDCI-1-2-r16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E8DF00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60BFEAB4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csi-TriggerStateNon-ActiveBWP-r16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9BD4D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20-2: </w:t>
      </w:r>
      <w:r w:rsidRPr="00AA554E">
        <w:rPr>
          <w:rFonts w:ascii="Courier New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1E41AAC1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seperateSMTC-InterIAB-Support-r16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4075B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20-3: </w:t>
      </w:r>
      <w:r w:rsidRPr="00AA554E">
        <w:rPr>
          <w:rFonts w:ascii="Courier New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3BF1ECB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seperateRACH-IAB-Support-r16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13EC0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20-5a: </w:t>
      </w:r>
      <w:r w:rsidRPr="00AA554E">
        <w:rPr>
          <w:rFonts w:ascii="Courier New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5652621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hAnsi="Courier New"/>
          <w:noProof/>
          <w:sz w:val="16"/>
          <w:lang w:eastAsia="en-GB"/>
        </w:rPr>
        <w:t>ul-flexibleDL-SlotFormatSemiStatic-IAB-r16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8A0A3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20-5b: </w:t>
      </w:r>
      <w:r w:rsidRPr="00AA554E">
        <w:rPr>
          <w:rFonts w:ascii="Courier New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17B77FA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hAnsi="Courier New"/>
          <w:noProof/>
          <w:sz w:val="16"/>
          <w:lang w:eastAsia="en-GB"/>
        </w:rPr>
        <w:t>ul-flexibleDL-SlotFormatDynamics-IAB-r16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A8298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dft-S-OFDM-WaveformUL-IAB-r16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4E7C1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20-6: </w:t>
      </w:r>
      <w:r w:rsidRPr="00AA554E">
        <w:rPr>
          <w:rFonts w:ascii="Courier New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10FC041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hAnsi="Courier New"/>
          <w:noProof/>
          <w:sz w:val="16"/>
          <w:lang w:eastAsia="en-GB"/>
        </w:rPr>
        <w:t>dci-25-AI-RNTI-Support-IAB-r16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355F2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20-7: </w:t>
      </w:r>
      <w:r w:rsidRPr="00AA554E">
        <w:rPr>
          <w:rFonts w:ascii="Courier New" w:hAnsi="Courier New"/>
          <w:noProof/>
          <w:color w:val="808080"/>
          <w:sz w:val="16"/>
          <w:lang w:eastAsia="en-GB"/>
        </w:rPr>
        <w:t>Support T_delta reception.</w:t>
      </w:r>
    </w:p>
    <w:p w14:paraId="2D909750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hAnsi="Courier New"/>
          <w:noProof/>
          <w:sz w:val="16"/>
          <w:lang w:eastAsia="en-GB"/>
        </w:rPr>
        <w:t>t-DeltaReceptionSupport-IAB-r16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09B5B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20-8: </w:t>
      </w:r>
      <w:r w:rsidRPr="00AA554E">
        <w:rPr>
          <w:rFonts w:ascii="Courier New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528D55F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hAnsi="Courier New"/>
          <w:noProof/>
          <w:sz w:val="16"/>
          <w:lang w:eastAsia="en-GB"/>
        </w:rPr>
        <w:t>guardSymbolReportReception-IAB-r16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28DEA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21F3277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harqACK-CB-SpatialBundlingPUCCH-Group-r16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3D651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Yu Mincho" w:hAnsi="Courier New"/>
          <w:noProof/>
          <w:color w:val="808080"/>
          <w:sz w:val="16"/>
          <w:lang w:eastAsia="en-GB"/>
        </w:rPr>
        <w:t>-- R1 19-2: Cross Slot Scheduling</w:t>
      </w:r>
    </w:p>
    <w:p w14:paraId="365CA01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Yu Mincho" w:hAnsi="Courier New"/>
          <w:noProof/>
          <w:sz w:val="16"/>
          <w:lang w:eastAsia="en-GB"/>
        </w:rPr>
        <w:t>crossSlotScheduling-r16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AA554E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A554E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1A765FA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41816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0F5664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7216B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maxNumberSRS-PosPathLossEstimateAllServingCells-r16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{n1, n4, n8, n16}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E42E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extendedCG-Periodicities-r16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B931E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extendedSPS-Periodicities-r16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BCDF56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D0AD5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11-6: PUSCH repetition Type A</w:t>
      </w:r>
    </w:p>
    <w:p w14:paraId="449717A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pusch-RepetitionTypeA-r16                   </w:t>
      </w:r>
      <w:r w:rsidRPr="00AA554E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7275B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sharedSpectrumChAccess-r16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1A115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non-SharedSpectrumChAccess-r16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1740B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1B9D94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2179077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dci-DL-PriorityIndicator-r16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202BC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5C3B8EE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dci-UL-PriorityIndicator-r16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E66DE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16-1e: Maximum number of configured pathloss reference RSs for PUSCH/PUCCH/SRS by RRC for MAC-CE based pathloss reference RS update</w:t>
      </w:r>
    </w:p>
    <w:p w14:paraId="6A12973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maxNumberPathlossRS-Update-r16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{n4, n8, n16, n32, n64}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4045F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C9E46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3E4C606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type2-HARQ-ACK-Codebook-r16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1ACAC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16-1g-1: Resources for beam management, pathloss measurement, BFD, RLM and new beam identification across frequency ranges</w:t>
      </w:r>
    </w:p>
    <w:p w14:paraId="05E1DDB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maxTotalResourcesForAcrossFreqRanges-r16    </w:t>
      </w:r>
      <w:r w:rsidRPr="00AA554E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041391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maxNumberResWithinSlotAcrossCC-AcrossFR-r16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n64, n128}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6F8A3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maxNumberResAcrossCC-AcrossFR-r16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7A15AF46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F20E16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132CF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16-2a-4: HARQ-ACK for multi-DCI based multi-TRP – separate</w:t>
      </w:r>
    </w:p>
    <w:p w14:paraId="43B205A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harqACK-separateMultiDCI-MultiTRP-r16       </w:t>
      </w:r>
      <w:r w:rsidRPr="00AA554E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8FE1C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maxNumberLongPUCCHs-r16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{longAndLong, longAndShort, shortAndShort}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D4C69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D4478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16-2a-4: HARQ-ACK for multi-DCI based multi-TRP – joint</w:t>
      </w:r>
    </w:p>
    <w:p w14:paraId="68C905C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harqACK-jointMultiDCI-MultiTRP-r16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F0315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53A17BF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bwp-SwitchingMultiCCs-r16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1EB19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type1-r16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{us100, us200},</w:t>
      </w:r>
    </w:p>
    <w:p w14:paraId="3590CBE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type2-r16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{us200, us400, us800, us1000}</w:t>
      </w:r>
    </w:p>
    <w:p w14:paraId="0EEBE831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374FE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401424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F58BD8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targetSMTC-SCG-r16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6C3AD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supportRepetitionZeroOffsetRV-r16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1B0110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11-12: in-order CBG-based re-transmission</w:t>
      </w:r>
    </w:p>
    <w:p w14:paraId="48046EF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cbg-TransInOrderPUSCH-UL-r16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21133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8EB85B1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6E74A73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R4 6-3: Dormant BWP switching on multiple CCs RRM requirements</w:t>
      </w:r>
    </w:p>
    <w:p w14:paraId="0C4114D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bwp-SwitchingMultiDormancyCCs-r16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C89CB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type1-r16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{us100, us200},</w:t>
      </w:r>
    </w:p>
    <w:p w14:paraId="2631364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type2-r16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{us200, us400, us800, us1000}</w:t>
      </w:r>
    </w:p>
    <w:p w14:paraId="48FC302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D0841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16-2a-8: Indicates that retransmission scheduled by a different CORESETPoolIndex for multi-DCI multi-TRP is not supported.</w:t>
      </w:r>
    </w:p>
    <w:p w14:paraId="13682F1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supportRetx-Diff-CoresetPool-Multi-DCI-TRP-r16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E42D5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22-10: Support of pdcch-MonitoringAnyOccasionsWithSpanGap in case of cross-carrier scheduling with different SCSs</w:t>
      </w:r>
    </w:p>
    <w:p w14:paraId="32AB8F10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pdcch-MonitoringAnyOccasionsWithSpanGapCrossCarrierSch-r16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{mode2, mode3}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9C1E5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245056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EC84B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ABA9C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Phy-ParametersXDD-Diff ::=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C9D46E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B6FA2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A81811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B012D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D0046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945704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7F25A7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858A6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1C79E6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FB8C0A" w14:textId="00D4D674" w:rsidR="001534E9" w:rsidRDefault="00AA554E" w:rsidP="00153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[Mouaffac]" w:date="2021-04-01T12:01:00Z"/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7" w:author="[Mouaffac]" w:date="2021-04-01T12:01:00Z">
        <w:r w:rsidR="001534E9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A385C95" w14:textId="77777777" w:rsidR="001534E9" w:rsidRPr="00ED36EB" w:rsidRDefault="001534E9" w:rsidP="00153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[Mouaffac]" w:date="2021-04-01T12:01:00Z"/>
          <w:rFonts w:ascii="Courier New" w:eastAsia="Times New Roman" w:hAnsi="Courier New"/>
          <w:noProof/>
          <w:sz w:val="16"/>
          <w:lang w:eastAsia="en-GB"/>
        </w:rPr>
      </w:pPr>
      <w:ins w:id="19" w:author="[Mouaffac]" w:date="2021-04-01T12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3F44B132" w14:textId="08722FF4" w:rsidR="001534E9" w:rsidRPr="00ED36EB" w:rsidRDefault="001534E9" w:rsidP="00153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[Mouaffac]" w:date="2021-04-01T12:01:00Z"/>
          <w:rFonts w:ascii="Courier New" w:eastAsia="Times New Roman" w:hAnsi="Courier New"/>
          <w:noProof/>
          <w:sz w:val="16"/>
          <w:lang w:eastAsia="en-GB"/>
        </w:rPr>
      </w:pPr>
      <w:ins w:id="21" w:author="[Mouaffac]" w:date="2021-04-01T12:01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type1-PUSCH-RepetitionMultiSlots</w:t>
        </w:r>
      </w:ins>
      <w:ins w:id="22" w:author="[Mouaffac]" w:date="2021-04-01T14:05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23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v</w:t>
        </w:r>
      </w:ins>
      <w:ins w:id="24" w:author="[Mouaffac]" w:date="2021-04-01T14:05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</w:ins>
      <w:ins w:id="25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50</w:t>
        </w:r>
      </w:ins>
      <w:ins w:id="26" w:author="[Mouaffac]" w:date="2021-04-01T12:01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ENUMERATED {supported}                      OPTIONAL,</w:t>
        </w:r>
      </w:ins>
    </w:p>
    <w:p w14:paraId="494EA8AD" w14:textId="145E5C4B" w:rsidR="001534E9" w:rsidRPr="00ED36EB" w:rsidRDefault="001534E9" w:rsidP="00153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[Mouaffac]" w:date="2021-04-01T12:01:00Z"/>
          <w:rFonts w:ascii="Courier New" w:eastAsia="Times New Roman" w:hAnsi="Courier New"/>
          <w:noProof/>
          <w:sz w:val="16"/>
          <w:lang w:eastAsia="en-GB"/>
        </w:rPr>
      </w:pPr>
      <w:ins w:id="28" w:author="[Mouaffac]" w:date="2021-04-01T12:01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type2-PUSCH-RepetitionMultiSlots</w:t>
        </w:r>
      </w:ins>
      <w:ins w:id="29" w:author="[Mouaffac]" w:date="2021-04-01T14:05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30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="00FD0B53"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50</w:t>
        </w:r>
      </w:ins>
      <w:ins w:id="31" w:author="[Mouaffac]" w:date="2021-04-01T12:01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ENUMERATED {supported}                      OPTIONAL,</w:t>
        </w:r>
      </w:ins>
    </w:p>
    <w:p w14:paraId="69A9C2B2" w14:textId="561BF0A0" w:rsidR="001534E9" w:rsidRDefault="001534E9" w:rsidP="00153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[Mouaffac]" w:date="2021-04-01T12:01:00Z"/>
          <w:rFonts w:ascii="Courier New" w:eastAsia="Times New Roman" w:hAnsi="Courier New"/>
          <w:noProof/>
          <w:sz w:val="16"/>
          <w:lang w:eastAsia="en-GB"/>
        </w:rPr>
      </w:pPr>
      <w:ins w:id="33" w:author="[Mouaffac]" w:date="2021-04-01T12:01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pusch-RepetitionMultiSlots</w:t>
        </w:r>
      </w:ins>
      <w:ins w:id="34" w:author="[Mouaffac]" w:date="2021-04-01T14:05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35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="00FD0B53"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50</w:t>
        </w:r>
      </w:ins>
      <w:ins w:id="36" w:author="[Mouaffac]" w:date="2021-04-01T12:01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ENUMERATED {supported}                      OPTIONAL,</w:t>
        </w:r>
      </w:ins>
    </w:p>
    <w:p w14:paraId="309F1C4E" w14:textId="00573809" w:rsidR="001534E9" w:rsidRPr="00ED36EB" w:rsidRDefault="001534E9" w:rsidP="00153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[Mouaffac]" w:date="2021-04-01T12:01:00Z"/>
          <w:rFonts w:ascii="Courier New" w:eastAsia="Times New Roman" w:hAnsi="Courier New"/>
          <w:noProof/>
          <w:sz w:val="16"/>
          <w:lang w:eastAsia="en-GB"/>
        </w:rPr>
      </w:pPr>
      <w:ins w:id="38" w:author="[Mouaffac]" w:date="2021-04-01T12:0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>configuredUL-GrantType1</w:t>
        </w:r>
      </w:ins>
      <w:ins w:id="39" w:author="[Mouaffac]" w:date="2021-04-01T14:05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40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="00FD0B53"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50</w:t>
        </w:r>
      </w:ins>
      <w:ins w:id="41" w:author="[Mouaffac]" w:date="2021-04-01T12:01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ENUMERATED {supported}                      OPTIONAL,</w:t>
        </w:r>
      </w:ins>
    </w:p>
    <w:p w14:paraId="630D968E" w14:textId="5293256F" w:rsidR="001534E9" w:rsidRPr="00ED36EB" w:rsidRDefault="001534E9" w:rsidP="00153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[Mouaffac]" w:date="2021-04-01T12:01:00Z"/>
          <w:rFonts w:ascii="Courier New" w:eastAsia="Times New Roman" w:hAnsi="Courier New"/>
          <w:noProof/>
          <w:sz w:val="16"/>
          <w:lang w:eastAsia="en-GB"/>
        </w:rPr>
      </w:pPr>
      <w:ins w:id="43" w:author="[Mouaffac]" w:date="2021-04-01T12:01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configuredUL-GrantType2</w:t>
        </w:r>
      </w:ins>
      <w:ins w:id="44" w:author="[Mouaffac]" w:date="2021-04-01T14:05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45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="00FD0B53"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50</w:t>
        </w:r>
      </w:ins>
      <w:ins w:id="46" w:author="[Mouaffac]" w:date="2021-04-01T12:01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ENUMERATED {supported}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OPTIONAL</w:t>
        </w:r>
      </w:ins>
    </w:p>
    <w:p w14:paraId="1B55A499" w14:textId="77777777" w:rsidR="001534E9" w:rsidRPr="00ED36EB" w:rsidRDefault="001534E9" w:rsidP="001534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[Mouaffac]" w:date="2021-04-01T12:01:00Z"/>
          <w:rFonts w:ascii="Courier New" w:eastAsia="Times New Roman" w:hAnsi="Courier New"/>
          <w:noProof/>
          <w:sz w:val="16"/>
          <w:lang w:eastAsia="en-GB"/>
        </w:rPr>
      </w:pPr>
      <w:ins w:id="48" w:author="[Mouaffac]" w:date="2021-04-01T12:01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647D418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478AC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A3804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7D266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Phy-ParametersFRX-Diff ::=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36BB2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B74F9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752E1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twoFL-DMRS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7536B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BFF496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16FD3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supportedDMRS-TypeDL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FDEE1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supportedDMRS-TypeUL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A4D06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semiOpenLoopCSI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DB377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csi-ReportWithoutPMI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EC81D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csi-ReportWithoutCQI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3ED1D4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onePortsPTRS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0483F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484FC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pucch-F2-WithFH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2A9C4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pucch-F3-WithFH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BB299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pucch-F4-WithFH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3743B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pucch-F0-2WithoutFH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2ED19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pucch-F1-3-4WithoutFH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2AD06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mux-SR-HARQ-ACK-CSI-PUCCH-MultiPerSlot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8A4E7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uci-CodeBlockSegmentation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F0406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onePUCCH-LongAndShortFormat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E2C8B1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twoPUCCH-AnyOthersInSlot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3A070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intraSlotFreqHopping-PUSCH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2C00B1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pusch-LBRM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350C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DED14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0ED18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8A02B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tpc-SRS-RNTI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97D171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absoluteTPC-Command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4AD28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7ACC1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F4B31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pusch-HalfPi-BPSK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88968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pucch-F3-4-HalfPi-BPSK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02E8C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almostContiguousCP-OFDM-UL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A99F5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sp-CSI-RS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52C684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sp-CSI-IM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967DB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tdd-MultiDL-UL-SwitchPerSlot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26F9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multipleCORESET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5FA29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5EE21B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8FA07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0D2B7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4A1DE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6AB376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mux-SR-HARQ-ACK-CSI-PUCCH-OncePerSlot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739D5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sameSymbol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68C4F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diffSymbol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59ED5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F2C466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mux-SR-HARQ-ACK-PUCCH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6553E6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mux-MultipleGroupCtrlCH-Overlap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50660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674C0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DD4DF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04CA4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dl-64QAM-MCS-TableAlt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D105E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ul-64QAM-MCS-TableAlt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DCF971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cqi-TableAlt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5A1B3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oneFL-DMRS-TwoAdditionalDMRS-UL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D24161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twoFL-DMRS-TwoAdditionalDMRS-UL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2F584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oneFL-DMRS-ThreeAdditionalDMRS-UL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31832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820DF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65FAF66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pdcch-BlindDetectionNRDC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D8CC00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2B16DDB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2744746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331CE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mux-HARQ-ACK-PUSCH-DiffSymbol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E81F8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30D9F6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CA9492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4569088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type1-HARQ-ACK-Codebook-r16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7846C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11-8: Enhanced UL power control scheme</w:t>
      </w:r>
    </w:p>
    <w:p w14:paraId="4641360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enhancedPowerControl-r16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C2D20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16-1b-1: </w:t>
      </w:r>
      <w:r w:rsidRPr="00AA554E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22FF6F4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A554E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5D5E8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16-1b-2: </w:t>
      </w:r>
      <w:r w:rsidRPr="00AA554E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6500F394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8D62F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cli-RSSI-FDM-DL-r16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1B3EC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4535F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Yu Mincho" w:hAnsi="Courier New"/>
          <w:noProof/>
          <w:color w:val="808080"/>
          <w:sz w:val="16"/>
          <w:lang w:eastAsia="en-GB"/>
        </w:rPr>
        <w:t>-- R1 19-3: Maximum MIMO Layer Adaptation</w:t>
      </w:r>
    </w:p>
    <w:p w14:paraId="7D34D39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Yu Mincho" w:hAnsi="Courier New"/>
          <w:noProof/>
          <w:sz w:val="16"/>
          <w:lang w:eastAsia="en-GB"/>
        </w:rPr>
        <w:t>maxLayersMIMO-Adaptation-r16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AA554E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AA554E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EA6604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7FC7AF7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aggregationFactorSPS-DL-r16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A48E2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16-1g: Resources for beam management, pathloss measurement, BFD, RLM and new beam identification</w:t>
      </w:r>
    </w:p>
    <w:p w14:paraId="05EE411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maxTotalResourcesForOneFreqRange-r16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44D24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maxNumberResWithinSlotAcrossCC-OneFR-r16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n64, n128}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44828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maxNumberResAcrossCC-OneFR-r16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{n2, n4, n8, n12, n16, n32, n40, n48, n64, n72, n80, n96, n128, n256}</w:t>
      </w:r>
    </w:p>
    <w:p w14:paraId="5E4F60F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488063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720B7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16-7: </w:t>
      </w:r>
      <w:r w:rsidRPr="00AA554E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14:paraId="202EA23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128EA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AF7284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6D131E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twoTCI-Act-servingCellInCC-List-r16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0DF349" w14:textId="3E113ECE" w:rsidR="00B649DC" w:rsidRDefault="00AA554E" w:rsidP="00B649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[Mouaffac]" w:date="2021-04-01T12:03:00Z"/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50" w:author="[Mouaffac]" w:date="2021-04-01T12:03:00Z">
        <w:r w:rsidR="00B649D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93AEE4B" w14:textId="77777777" w:rsidR="00B649DC" w:rsidRPr="00ED36EB" w:rsidRDefault="00B649DC" w:rsidP="00B649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[Mouaffac]" w:date="2021-04-01T12:03:00Z"/>
          <w:rFonts w:ascii="Courier New" w:eastAsia="Times New Roman" w:hAnsi="Courier New"/>
          <w:noProof/>
          <w:sz w:val="16"/>
          <w:lang w:eastAsia="en-GB"/>
        </w:rPr>
      </w:pPr>
      <w:ins w:id="52" w:author="[Mouaffac]" w:date="2021-04-01T12:0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4D4849F" w14:textId="18C336C0" w:rsidR="00B649DC" w:rsidRPr="00ED36EB" w:rsidRDefault="00B649DC" w:rsidP="00B649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[Mouaffac]" w:date="2021-04-01T12:03:00Z"/>
          <w:rFonts w:ascii="Courier New" w:eastAsia="Times New Roman" w:hAnsi="Courier New"/>
          <w:noProof/>
          <w:sz w:val="16"/>
          <w:lang w:eastAsia="en-GB"/>
        </w:rPr>
      </w:pPr>
      <w:ins w:id="54" w:author="[Mouaffac]" w:date="2021-04-01T12:03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type1-PUSCH-RepetitionMultiSlots</w:t>
        </w:r>
      </w:ins>
      <w:ins w:id="55" w:author="[Mouaffac]" w:date="2021-04-01T14:05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56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v</w:t>
        </w:r>
      </w:ins>
      <w:ins w:id="57" w:author="[Mouaffac]" w:date="2021-04-01T14:05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</w:ins>
      <w:ins w:id="58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50</w:t>
        </w:r>
      </w:ins>
      <w:ins w:id="59" w:author="[Mouaffac]" w:date="2021-04-01T12:03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ENUMERATED {supported}                      OPTIONAL,</w:t>
        </w:r>
      </w:ins>
    </w:p>
    <w:p w14:paraId="67F08547" w14:textId="7F700D80" w:rsidR="00B649DC" w:rsidRPr="00ED36EB" w:rsidRDefault="00B649DC" w:rsidP="00B649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[Mouaffac]" w:date="2021-04-01T12:03:00Z"/>
          <w:rFonts w:ascii="Courier New" w:eastAsia="Times New Roman" w:hAnsi="Courier New"/>
          <w:noProof/>
          <w:sz w:val="16"/>
          <w:lang w:eastAsia="en-GB"/>
        </w:rPr>
      </w:pPr>
      <w:ins w:id="61" w:author="[Mouaffac]" w:date="2021-04-01T12:03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type2-PUSCH-RepetitionMultiSlots</w:t>
        </w:r>
      </w:ins>
      <w:ins w:id="62" w:author="[Mouaffac]" w:date="2021-04-01T14:05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ins w:id="63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50</w:t>
        </w:r>
      </w:ins>
      <w:ins w:id="64" w:author="[Mouaffac]" w:date="2021-04-01T12:03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ENUMERATED {supported}                      OPTIONAL,</w:t>
        </w:r>
      </w:ins>
    </w:p>
    <w:p w14:paraId="1135D381" w14:textId="4E72B851" w:rsidR="00B649DC" w:rsidRDefault="00B649DC" w:rsidP="00B649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[Mouaffac]" w:date="2021-04-01T12:03:00Z"/>
          <w:rFonts w:ascii="Courier New" w:eastAsia="Times New Roman" w:hAnsi="Courier New"/>
          <w:noProof/>
          <w:sz w:val="16"/>
          <w:lang w:eastAsia="en-GB"/>
        </w:rPr>
      </w:pPr>
      <w:ins w:id="66" w:author="[Mouaffac]" w:date="2021-04-01T12:03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pusch-RepetitionMultiSlots</w:t>
        </w:r>
      </w:ins>
      <w:ins w:id="67" w:author="[Mouaffac]" w:date="2021-04-01T14:06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68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v</w:t>
        </w:r>
      </w:ins>
      <w:ins w:id="69" w:author="[Mouaffac]" w:date="2021-04-01T14:06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</w:ins>
      <w:ins w:id="70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50</w:t>
        </w:r>
      </w:ins>
      <w:ins w:id="71" w:author="[Mouaffac]" w:date="2021-04-01T12:03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ENUMERATED {supported}                      OPTIONAL,</w:t>
        </w:r>
      </w:ins>
    </w:p>
    <w:p w14:paraId="58FFC61E" w14:textId="711E63AB" w:rsidR="00B649DC" w:rsidRPr="00ED36EB" w:rsidRDefault="00B649DC" w:rsidP="00B649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[Mouaffac]" w:date="2021-04-01T12:03:00Z"/>
          <w:rFonts w:ascii="Courier New" w:eastAsia="Times New Roman" w:hAnsi="Courier New"/>
          <w:noProof/>
          <w:sz w:val="16"/>
          <w:lang w:eastAsia="en-GB"/>
        </w:rPr>
      </w:pPr>
      <w:ins w:id="73" w:author="[Mouaffac]" w:date="2021-04-01T12:0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>configuredUL-GrantType1</w:t>
        </w:r>
      </w:ins>
      <w:ins w:id="74" w:author="[Mouaffac]" w:date="2021-04-01T14:06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75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v</w:t>
        </w:r>
      </w:ins>
      <w:ins w:id="76" w:author="[Mouaffac]" w:date="2021-04-01T14:06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</w:ins>
      <w:ins w:id="77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50</w:t>
        </w:r>
      </w:ins>
      <w:ins w:id="78" w:author="[Mouaffac]" w:date="2021-04-01T12:03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ENUMERATED {supported}                      OPTIONAL,</w:t>
        </w:r>
      </w:ins>
    </w:p>
    <w:p w14:paraId="676046F6" w14:textId="561489A2" w:rsidR="00B649DC" w:rsidRPr="00ED36EB" w:rsidRDefault="00B649DC" w:rsidP="00B649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[Mouaffac]" w:date="2021-04-01T12:03:00Z"/>
          <w:rFonts w:ascii="Courier New" w:eastAsia="Times New Roman" w:hAnsi="Courier New"/>
          <w:noProof/>
          <w:sz w:val="16"/>
          <w:lang w:eastAsia="en-GB"/>
        </w:rPr>
      </w:pPr>
      <w:ins w:id="80" w:author="[Mouaffac]" w:date="2021-04-01T12:03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configuredUL-GrantType2</w:t>
        </w:r>
      </w:ins>
      <w:ins w:id="81" w:author="[Mouaffac]" w:date="2021-04-01T14:06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82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v</w:t>
        </w:r>
      </w:ins>
      <w:ins w:id="83" w:author="[Mouaffac]" w:date="2021-04-01T14:06:00Z">
        <w:r w:rsidR="000E032D" w:rsidRPr="00AA554E">
          <w:rPr>
            <w:rFonts w:ascii="Courier New" w:eastAsia="Times New Roman" w:hAnsi="Courier New"/>
            <w:noProof/>
            <w:sz w:val="16"/>
            <w:lang w:eastAsia="en-GB"/>
          </w:rPr>
          <w:t>16</w:t>
        </w:r>
      </w:ins>
      <w:ins w:id="84" w:author="[Mouaffac]" w:date="2021-04-01T20:11:00Z">
        <w:r w:rsidR="00FD0B53">
          <w:rPr>
            <w:rFonts w:ascii="Courier New" w:eastAsia="Times New Roman" w:hAnsi="Courier New"/>
            <w:noProof/>
            <w:sz w:val="16"/>
            <w:lang w:eastAsia="en-GB"/>
          </w:rPr>
          <w:t>50</w:t>
        </w:r>
      </w:ins>
      <w:ins w:id="85" w:author="[Mouaffac]" w:date="2021-04-01T12:03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ENUMERATED {supported}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OPTIONAL</w:t>
        </w:r>
      </w:ins>
    </w:p>
    <w:p w14:paraId="738F31F1" w14:textId="77777777" w:rsidR="00B649DC" w:rsidRPr="00ED36EB" w:rsidRDefault="00B649DC" w:rsidP="00B649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[Mouaffac]" w:date="2021-04-01T12:03:00Z"/>
          <w:rFonts w:ascii="Courier New" w:eastAsia="Times New Roman" w:hAnsi="Courier New"/>
          <w:noProof/>
          <w:sz w:val="16"/>
          <w:lang w:eastAsia="en-GB"/>
        </w:rPr>
      </w:pPr>
      <w:ins w:id="87" w:author="[Mouaffac]" w:date="2021-04-01T12:03:00Z">
        <w:r w:rsidRPr="00ED36EB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1274BD1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870874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E5C0F9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CF490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Phy-ParametersFR1 ::=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3199B0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pdcch-MonitoringSingleOccasion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E1D06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scs-60kHz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05B71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pdsch-256QAM-FR1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4EEBB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pdsch-RE-MappingFR1-PerSymbol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{n10, n20}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B5A1F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D12B24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14E472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pdsch-RE-MappingFR1-PerSlot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330D6D14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1E690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AB082A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90427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5223C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Phy-ParametersFR2 ::=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349F3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CCFAF7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pdsch-RE-MappingFR2-PerSymbol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{n6, n20} 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C4A47C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CE6D8D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F19F8B0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pCell-FR2 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665B72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pdsch-RE-MappingFR2-PerSlot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2BCEE04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7F090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689CDA6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FA3220F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105E819A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defaultSpatialRelationPathlossRS-r16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9EB6DB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27D9B518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spatialRelationUpdateAP-SRS-r16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0522C6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maxNumberSRS-PosSpatialRelationsAllServingCells-r16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{n0, n1, n2, n4, n8, n16}           </w:t>
      </w:r>
      <w:r w:rsidRPr="00AA55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13E396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C0EF3A5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A5C80D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F85CA9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TAG-PHY-PARAMETERS-STOP</w:t>
      </w:r>
    </w:p>
    <w:p w14:paraId="1107933E" w14:textId="77777777" w:rsidR="00AA554E" w:rsidRPr="00AA554E" w:rsidRDefault="00AA554E" w:rsidP="00AA55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A55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AA86ED0" w14:textId="77777777" w:rsidR="00AA554E" w:rsidRPr="00AA554E" w:rsidRDefault="00AA554E" w:rsidP="00AA554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AA554E" w:rsidRPr="00AA554E" w14:paraId="2FA5098D" w14:textId="77777777" w:rsidTr="00980E5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11BB" w14:textId="77777777" w:rsidR="00AA554E" w:rsidRPr="00AA554E" w:rsidRDefault="00AA554E" w:rsidP="00AA55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A55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Phy-</w:t>
            </w:r>
            <w:proofErr w:type="spellStart"/>
            <w:r w:rsidRPr="00AA55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ParametersFRX</w:t>
            </w:r>
            <w:proofErr w:type="spellEnd"/>
            <w:r w:rsidRPr="00AA55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-Diff field description</w:t>
            </w:r>
          </w:p>
        </w:tc>
      </w:tr>
      <w:tr w:rsidR="00AA554E" w:rsidRPr="00AA554E" w14:paraId="77C1B2BF" w14:textId="77777777" w:rsidTr="00980E5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3F29" w14:textId="77777777" w:rsidR="00AA554E" w:rsidRPr="00AA554E" w:rsidRDefault="00AA554E" w:rsidP="00AA55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A554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AA554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-RS-IM-</w:t>
            </w:r>
            <w:proofErr w:type="spellStart"/>
            <w:r w:rsidRPr="00AA554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ReceptionForFeedback</w:t>
            </w:r>
            <w:proofErr w:type="spellEnd"/>
            <w:r w:rsidRPr="00AA554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AA554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AA554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-RS-</w:t>
            </w:r>
            <w:proofErr w:type="spellStart"/>
            <w:r w:rsidRPr="00AA554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ProcFrameworkForSRS</w:t>
            </w:r>
            <w:proofErr w:type="spellEnd"/>
            <w:r w:rsidRPr="00AA554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/ </w:t>
            </w:r>
            <w:proofErr w:type="spellStart"/>
            <w:r w:rsidRPr="00AA554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csi</w:t>
            </w:r>
            <w:proofErr w:type="spellEnd"/>
            <w:r w:rsidRPr="00AA554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-ReportFramework</w:t>
            </w:r>
          </w:p>
          <w:p w14:paraId="78BFF908" w14:textId="77777777" w:rsidR="00AA554E" w:rsidRPr="00AA554E" w:rsidRDefault="00AA554E" w:rsidP="00AA55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A554E">
              <w:rPr>
                <w:rFonts w:ascii="Arial" w:eastAsia="Times New Roman" w:hAnsi="Arial"/>
                <w:sz w:val="18"/>
                <w:lang w:eastAsia="sv-SE"/>
              </w:rPr>
              <w:t xml:space="preserve">These fields are optionally present in </w:t>
            </w:r>
            <w:r w:rsidRPr="00AA554E">
              <w:rPr>
                <w:rFonts w:ascii="Arial" w:eastAsia="Times New Roman" w:hAnsi="Arial"/>
                <w:i/>
                <w:sz w:val="18"/>
                <w:lang w:eastAsia="sv-SE"/>
              </w:rPr>
              <w:t>fr1-fr2-Add-UE-NR-Capabilities</w:t>
            </w:r>
            <w:r w:rsidRPr="00AA554E">
              <w:rPr>
                <w:rFonts w:ascii="Arial" w:eastAsia="Times New Roman" w:hAnsi="Arial"/>
                <w:sz w:val="18"/>
                <w:lang w:eastAsia="sv-SE"/>
              </w:rPr>
              <w:t xml:space="preserve"> in </w:t>
            </w:r>
            <w:r w:rsidRPr="00AA554E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AA554E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r w:rsidRPr="00AA554E">
              <w:rPr>
                <w:rFonts w:ascii="Arial" w:eastAsia="Times New Roman" w:hAnsi="Arial"/>
                <w:sz w:val="18"/>
                <w:lang w:eastAsia="ja-JP"/>
              </w:rPr>
              <w:t xml:space="preserve">They shall not be set in any other instance of the IE </w:t>
            </w:r>
            <w:r w:rsidRPr="00AA554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Phy-</w:t>
            </w:r>
            <w:proofErr w:type="spellStart"/>
            <w:r w:rsidRPr="00AA554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ParametersFRX</w:t>
            </w:r>
            <w:proofErr w:type="spellEnd"/>
            <w:r w:rsidRPr="00AA554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-Diff</w:t>
            </w:r>
            <w:r w:rsidRPr="00AA554E">
              <w:rPr>
                <w:rFonts w:ascii="Arial" w:eastAsia="Times New Roman" w:hAnsi="Arial"/>
                <w:sz w:val="18"/>
                <w:lang w:eastAsia="ja-JP"/>
              </w:rPr>
              <w:t xml:space="preserve">. If the network configures the UE with serving cells on both </w:t>
            </w:r>
            <w:r w:rsidRPr="00AA554E">
              <w:rPr>
                <w:rFonts w:ascii="Arial" w:eastAsia="Times New Roman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AA554E">
              <w:rPr>
                <w:rFonts w:ascii="Arial" w:eastAsia="Times New Roman" w:hAnsi="Arial"/>
                <w:i/>
                <w:sz w:val="18"/>
                <w:lang w:eastAsia="sv-SE"/>
              </w:rPr>
              <w:t>MIMO-ParametersPerBand</w:t>
            </w:r>
            <w:r w:rsidRPr="00AA554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614F4577" w14:textId="3928CB4F" w:rsidR="00B342C3" w:rsidRDefault="00B342C3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ja-JP"/>
        </w:rPr>
      </w:pPr>
    </w:p>
    <w:p w14:paraId="6D0C70CF" w14:textId="77777777" w:rsidR="00B342C3" w:rsidRPr="00B342C3" w:rsidRDefault="00B342C3" w:rsidP="00ED36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ja-JP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244DDD" w:rsidRPr="0009684F" w14:paraId="55DDAB54" w14:textId="77777777" w:rsidTr="00F8681A">
        <w:trPr>
          <w:trHeight w:val="256"/>
        </w:trPr>
        <w:tc>
          <w:tcPr>
            <w:tcW w:w="10459" w:type="dxa"/>
            <w:shd w:val="clear" w:color="auto" w:fill="FDE9D9"/>
          </w:tcPr>
          <w:p w14:paraId="6871191F" w14:textId="6A415A53" w:rsidR="00244DDD" w:rsidRPr="0009684F" w:rsidRDefault="001954BE" w:rsidP="00244DDD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End of Change</w:t>
            </w:r>
          </w:p>
        </w:tc>
      </w:tr>
      <w:bookmarkEnd w:id="9"/>
      <w:bookmarkEnd w:id="10"/>
      <w:bookmarkEnd w:id="11"/>
    </w:tbl>
    <w:p w14:paraId="34029307" w14:textId="77777777" w:rsidR="00244DDD" w:rsidRDefault="00244DDD" w:rsidP="00244D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sectPr w:rsidR="00244DDD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F759D" w14:textId="77777777" w:rsidR="00ED31C0" w:rsidRDefault="00ED31C0">
      <w:r>
        <w:separator/>
      </w:r>
    </w:p>
  </w:endnote>
  <w:endnote w:type="continuationSeparator" w:id="0">
    <w:p w14:paraId="18C8A9D2" w14:textId="77777777" w:rsidR="00ED31C0" w:rsidRDefault="00ED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0EFC2" w14:textId="77777777" w:rsidR="006752FD" w:rsidRDefault="006752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A7934" w14:textId="77777777" w:rsidR="006752FD" w:rsidRDefault="006752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9A6F1" w14:textId="77777777" w:rsidR="006752FD" w:rsidRDefault="006752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8F098" w14:textId="77777777" w:rsidR="00ED31C0" w:rsidRDefault="00ED31C0">
      <w:r>
        <w:separator/>
      </w:r>
    </w:p>
  </w:footnote>
  <w:footnote w:type="continuationSeparator" w:id="0">
    <w:p w14:paraId="377268EA" w14:textId="77777777" w:rsidR="00ED31C0" w:rsidRDefault="00ED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90568" w14:textId="77777777" w:rsidR="006752FD" w:rsidRDefault="006752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CB7B6" w14:textId="77777777" w:rsidR="006752FD" w:rsidRDefault="006752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D0C47" w14:textId="77777777" w:rsidR="006752FD" w:rsidRDefault="006752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4ED03" w14:textId="77777777" w:rsidR="006752FD" w:rsidRDefault="006752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D6E7C" w14:textId="77777777" w:rsidR="006752FD" w:rsidRDefault="006752F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A694D" w14:textId="77777777" w:rsidR="006752FD" w:rsidRDefault="00675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24F6A"/>
    <w:multiLevelType w:val="hybridMultilevel"/>
    <w:tmpl w:val="98AA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3"/>
  </w:num>
  <w:num w:numId="5">
    <w:abstractNumId w:val="6"/>
  </w:num>
  <w:num w:numId="6">
    <w:abstractNumId w:val="22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20"/>
  </w:num>
  <w:num w:numId="15">
    <w:abstractNumId w:val="14"/>
  </w:num>
  <w:num w:numId="16">
    <w:abstractNumId w:val="5"/>
  </w:num>
  <w:num w:numId="17">
    <w:abstractNumId w:val="19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Mouaffac]">
    <w15:presenceInfo w15:providerId="None" w15:userId="[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14D74"/>
    <w:rsid w:val="00022E4A"/>
    <w:rsid w:val="00027B96"/>
    <w:rsid w:val="00033576"/>
    <w:rsid w:val="00036A3A"/>
    <w:rsid w:val="0004102E"/>
    <w:rsid w:val="00041D17"/>
    <w:rsid w:val="0004475D"/>
    <w:rsid w:val="00047438"/>
    <w:rsid w:val="00050424"/>
    <w:rsid w:val="000538E4"/>
    <w:rsid w:val="000546ED"/>
    <w:rsid w:val="00062310"/>
    <w:rsid w:val="000627AE"/>
    <w:rsid w:val="000647ED"/>
    <w:rsid w:val="00065879"/>
    <w:rsid w:val="0007394C"/>
    <w:rsid w:val="00077977"/>
    <w:rsid w:val="00077EB6"/>
    <w:rsid w:val="000828E3"/>
    <w:rsid w:val="0008315E"/>
    <w:rsid w:val="00083612"/>
    <w:rsid w:val="00085143"/>
    <w:rsid w:val="00085188"/>
    <w:rsid w:val="000A01C8"/>
    <w:rsid w:val="000A53B7"/>
    <w:rsid w:val="000A6394"/>
    <w:rsid w:val="000B0EEA"/>
    <w:rsid w:val="000B258B"/>
    <w:rsid w:val="000B7FED"/>
    <w:rsid w:val="000C0165"/>
    <w:rsid w:val="000C038A"/>
    <w:rsid w:val="000C0E40"/>
    <w:rsid w:val="000C5CEE"/>
    <w:rsid w:val="000C5DBE"/>
    <w:rsid w:val="000C6598"/>
    <w:rsid w:val="000D2B0A"/>
    <w:rsid w:val="000D6A11"/>
    <w:rsid w:val="000E032D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67F1"/>
    <w:rsid w:val="00130F43"/>
    <w:rsid w:val="00135814"/>
    <w:rsid w:val="00140919"/>
    <w:rsid w:val="00145D43"/>
    <w:rsid w:val="00146236"/>
    <w:rsid w:val="001534E9"/>
    <w:rsid w:val="0016124B"/>
    <w:rsid w:val="00166C47"/>
    <w:rsid w:val="001701DE"/>
    <w:rsid w:val="00171460"/>
    <w:rsid w:val="001854E3"/>
    <w:rsid w:val="00187B0C"/>
    <w:rsid w:val="00192386"/>
    <w:rsid w:val="0019258E"/>
    <w:rsid w:val="00192C46"/>
    <w:rsid w:val="001954BE"/>
    <w:rsid w:val="00195A0D"/>
    <w:rsid w:val="00197140"/>
    <w:rsid w:val="001A08B3"/>
    <w:rsid w:val="001A3492"/>
    <w:rsid w:val="001A623E"/>
    <w:rsid w:val="001A7B60"/>
    <w:rsid w:val="001B1E2C"/>
    <w:rsid w:val="001B1EB1"/>
    <w:rsid w:val="001B34A6"/>
    <w:rsid w:val="001B52F0"/>
    <w:rsid w:val="001B69A9"/>
    <w:rsid w:val="001B7A65"/>
    <w:rsid w:val="001C4E91"/>
    <w:rsid w:val="001D3FCB"/>
    <w:rsid w:val="001E41F3"/>
    <w:rsid w:val="001E476A"/>
    <w:rsid w:val="001F5E59"/>
    <w:rsid w:val="002037EF"/>
    <w:rsid w:val="00205E59"/>
    <w:rsid w:val="00211D57"/>
    <w:rsid w:val="002179C9"/>
    <w:rsid w:val="00217B92"/>
    <w:rsid w:val="00223BB1"/>
    <w:rsid w:val="002250C7"/>
    <w:rsid w:val="00226275"/>
    <w:rsid w:val="002306E3"/>
    <w:rsid w:val="00236092"/>
    <w:rsid w:val="0024215F"/>
    <w:rsid w:val="00244DDD"/>
    <w:rsid w:val="00255307"/>
    <w:rsid w:val="0025730C"/>
    <w:rsid w:val="0026004D"/>
    <w:rsid w:val="00263FB0"/>
    <w:rsid w:val="002640DD"/>
    <w:rsid w:val="00264A78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87B7D"/>
    <w:rsid w:val="00295537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C1658"/>
    <w:rsid w:val="002C2801"/>
    <w:rsid w:val="002D761A"/>
    <w:rsid w:val="002E061A"/>
    <w:rsid w:val="002E4845"/>
    <w:rsid w:val="002F0F15"/>
    <w:rsid w:val="002F2397"/>
    <w:rsid w:val="002F263E"/>
    <w:rsid w:val="002F2F31"/>
    <w:rsid w:val="002F3B51"/>
    <w:rsid w:val="0030364D"/>
    <w:rsid w:val="003038D8"/>
    <w:rsid w:val="00305409"/>
    <w:rsid w:val="0030674F"/>
    <w:rsid w:val="00314713"/>
    <w:rsid w:val="00323005"/>
    <w:rsid w:val="00330AFD"/>
    <w:rsid w:val="00330CA2"/>
    <w:rsid w:val="003313AC"/>
    <w:rsid w:val="00336393"/>
    <w:rsid w:val="00341B61"/>
    <w:rsid w:val="0034472A"/>
    <w:rsid w:val="003459FE"/>
    <w:rsid w:val="00350383"/>
    <w:rsid w:val="00357EBA"/>
    <w:rsid w:val="0036078B"/>
    <w:rsid w:val="003609EF"/>
    <w:rsid w:val="0036231A"/>
    <w:rsid w:val="00370758"/>
    <w:rsid w:val="00375F72"/>
    <w:rsid w:val="00376B5C"/>
    <w:rsid w:val="00376D81"/>
    <w:rsid w:val="003861BA"/>
    <w:rsid w:val="00386EB1"/>
    <w:rsid w:val="003A1BDA"/>
    <w:rsid w:val="003A2C19"/>
    <w:rsid w:val="003A478A"/>
    <w:rsid w:val="003A7293"/>
    <w:rsid w:val="003A7B05"/>
    <w:rsid w:val="003D1530"/>
    <w:rsid w:val="003D482C"/>
    <w:rsid w:val="003D72B5"/>
    <w:rsid w:val="003D78D1"/>
    <w:rsid w:val="003D7F9E"/>
    <w:rsid w:val="003E00A8"/>
    <w:rsid w:val="003E00E6"/>
    <w:rsid w:val="003E0163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D50"/>
    <w:rsid w:val="00426EFA"/>
    <w:rsid w:val="00443351"/>
    <w:rsid w:val="00443D8C"/>
    <w:rsid w:val="00445E09"/>
    <w:rsid w:val="00445EFF"/>
    <w:rsid w:val="004471F8"/>
    <w:rsid w:val="00447545"/>
    <w:rsid w:val="0045095D"/>
    <w:rsid w:val="00460AE8"/>
    <w:rsid w:val="00466E1E"/>
    <w:rsid w:val="00471205"/>
    <w:rsid w:val="00471BB2"/>
    <w:rsid w:val="00483C80"/>
    <w:rsid w:val="00487D88"/>
    <w:rsid w:val="0049131D"/>
    <w:rsid w:val="0049174E"/>
    <w:rsid w:val="0049367C"/>
    <w:rsid w:val="004961A3"/>
    <w:rsid w:val="00497B78"/>
    <w:rsid w:val="004B334C"/>
    <w:rsid w:val="004B60BB"/>
    <w:rsid w:val="004B75B7"/>
    <w:rsid w:val="004C0850"/>
    <w:rsid w:val="004D06A5"/>
    <w:rsid w:val="004D1F19"/>
    <w:rsid w:val="004D3994"/>
    <w:rsid w:val="004D41B6"/>
    <w:rsid w:val="004E64CC"/>
    <w:rsid w:val="004E7192"/>
    <w:rsid w:val="004E7A21"/>
    <w:rsid w:val="004F0E02"/>
    <w:rsid w:val="00500547"/>
    <w:rsid w:val="0050286B"/>
    <w:rsid w:val="00507A8E"/>
    <w:rsid w:val="0051482D"/>
    <w:rsid w:val="0051580D"/>
    <w:rsid w:val="00517A68"/>
    <w:rsid w:val="00534334"/>
    <w:rsid w:val="00541183"/>
    <w:rsid w:val="0054695F"/>
    <w:rsid w:val="00547111"/>
    <w:rsid w:val="0055112A"/>
    <w:rsid w:val="00552578"/>
    <w:rsid w:val="005545A9"/>
    <w:rsid w:val="005572C8"/>
    <w:rsid w:val="005679EA"/>
    <w:rsid w:val="00573BAF"/>
    <w:rsid w:val="00577CF4"/>
    <w:rsid w:val="00581411"/>
    <w:rsid w:val="00585FAD"/>
    <w:rsid w:val="0059041F"/>
    <w:rsid w:val="00592D74"/>
    <w:rsid w:val="00596551"/>
    <w:rsid w:val="005970BA"/>
    <w:rsid w:val="005A24AF"/>
    <w:rsid w:val="005A49BC"/>
    <w:rsid w:val="005A67CC"/>
    <w:rsid w:val="005A7033"/>
    <w:rsid w:val="005B080F"/>
    <w:rsid w:val="005B41BD"/>
    <w:rsid w:val="005C2AD3"/>
    <w:rsid w:val="005D2770"/>
    <w:rsid w:val="005E2C44"/>
    <w:rsid w:val="005E79A6"/>
    <w:rsid w:val="005F30C6"/>
    <w:rsid w:val="005F4FEC"/>
    <w:rsid w:val="0060455E"/>
    <w:rsid w:val="00605628"/>
    <w:rsid w:val="00605F52"/>
    <w:rsid w:val="00610614"/>
    <w:rsid w:val="006203A2"/>
    <w:rsid w:val="00620C37"/>
    <w:rsid w:val="00620CF8"/>
    <w:rsid w:val="00621188"/>
    <w:rsid w:val="00623999"/>
    <w:rsid w:val="006257ED"/>
    <w:rsid w:val="00627AE3"/>
    <w:rsid w:val="006303A6"/>
    <w:rsid w:val="00632DD3"/>
    <w:rsid w:val="0063679A"/>
    <w:rsid w:val="006379E7"/>
    <w:rsid w:val="00643CEE"/>
    <w:rsid w:val="00644C66"/>
    <w:rsid w:val="006510DA"/>
    <w:rsid w:val="00654240"/>
    <w:rsid w:val="006638C7"/>
    <w:rsid w:val="00665645"/>
    <w:rsid w:val="006752FD"/>
    <w:rsid w:val="00675D5E"/>
    <w:rsid w:val="00676E61"/>
    <w:rsid w:val="00683CE3"/>
    <w:rsid w:val="00695808"/>
    <w:rsid w:val="006968F8"/>
    <w:rsid w:val="006A4042"/>
    <w:rsid w:val="006A7187"/>
    <w:rsid w:val="006A75D4"/>
    <w:rsid w:val="006A7656"/>
    <w:rsid w:val="006A7F6C"/>
    <w:rsid w:val="006B0B7A"/>
    <w:rsid w:val="006B40AA"/>
    <w:rsid w:val="006B46FB"/>
    <w:rsid w:val="006B50AE"/>
    <w:rsid w:val="006C45CC"/>
    <w:rsid w:val="006C7A8E"/>
    <w:rsid w:val="006D23EF"/>
    <w:rsid w:val="006D4374"/>
    <w:rsid w:val="006D501B"/>
    <w:rsid w:val="006D56FB"/>
    <w:rsid w:val="006D59C2"/>
    <w:rsid w:val="006D72E8"/>
    <w:rsid w:val="006E03B4"/>
    <w:rsid w:val="006E2158"/>
    <w:rsid w:val="006E21FB"/>
    <w:rsid w:val="006E4F7E"/>
    <w:rsid w:val="006F6037"/>
    <w:rsid w:val="006F7912"/>
    <w:rsid w:val="00705B7B"/>
    <w:rsid w:val="0071332B"/>
    <w:rsid w:val="0071460B"/>
    <w:rsid w:val="007169F1"/>
    <w:rsid w:val="00721A05"/>
    <w:rsid w:val="00721FB5"/>
    <w:rsid w:val="00725978"/>
    <w:rsid w:val="00731D50"/>
    <w:rsid w:val="0073341E"/>
    <w:rsid w:val="00735C1B"/>
    <w:rsid w:val="00736A7C"/>
    <w:rsid w:val="00737AED"/>
    <w:rsid w:val="007417AA"/>
    <w:rsid w:val="007454D4"/>
    <w:rsid w:val="00747A5A"/>
    <w:rsid w:val="00755F41"/>
    <w:rsid w:val="00756254"/>
    <w:rsid w:val="00760D15"/>
    <w:rsid w:val="007642B7"/>
    <w:rsid w:val="007648D5"/>
    <w:rsid w:val="007800AE"/>
    <w:rsid w:val="00781C62"/>
    <w:rsid w:val="0078611C"/>
    <w:rsid w:val="0079231E"/>
    <w:rsid w:val="00792342"/>
    <w:rsid w:val="00796908"/>
    <w:rsid w:val="007977A8"/>
    <w:rsid w:val="007A146F"/>
    <w:rsid w:val="007A1D4F"/>
    <w:rsid w:val="007B05EC"/>
    <w:rsid w:val="007B512A"/>
    <w:rsid w:val="007B6410"/>
    <w:rsid w:val="007B7D42"/>
    <w:rsid w:val="007C1416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0ED0"/>
    <w:rsid w:val="007F2E29"/>
    <w:rsid w:val="007F7259"/>
    <w:rsid w:val="007F760D"/>
    <w:rsid w:val="00800963"/>
    <w:rsid w:val="00813147"/>
    <w:rsid w:val="00814449"/>
    <w:rsid w:val="008149B1"/>
    <w:rsid w:val="00815CAB"/>
    <w:rsid w:val="00816F9D"/>
    <w:rsid w:val="00820A2A"/>
    <w:rsid w:val="00822D92"/>
    <w:rsid w:val="008271FA"/>
    <w:rsid w:val="00827838"/>
    <w:rsid w:val="008279FA"/>
    <w:rsid w:val="00832E43"/>
    <w:rsid w:val="008364AC"/>
    <w:rsid w:val="00843E17"/>
    <w:rsid w:val="00845B38"/>
    <w:rsid w:val="0084613F"/>
    <w:rsid w:val="008469AD"/>
    <w:rsid w:val="00852ADF"/>
    <w:rsid w:val="00853805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36B7"/>
    <w:rsid w:val="00893DDC"/>
    <w:rsid w:val="008A45A6"/>
    <w:rsid w:val="008A70B2"/>
    <w:rsid w:val="008B182E"/>
    <w:rsid w:val="008B73E3"/>
    <w:rsid w:val="008B750C"/>
    <w:rsid w:val="008C1227"/>
    <w:rsid w:val="008C14CA"/>
    <w:rsid w:val="008C2A1B"/>
    <w:rsid w:val="008C4BFF"/>
    <w:rsid w:val="008C5673"/>
    <w:rsid w:val="008C5FC9"/>
    <w:rsid w:val="008D5038"/>
    <w:rsid w:val="008D624A"/>
    <w:rsid w:val="008E1FCE"/>
    <w:rsid w:val="008E56F6"/>
    <w:rsid w:val="008E58A8"/>
    <w:rsid w:val="008F686C"/>
    <w:rsid w:val="00900D73"/>
    <w:rsid w:val="009014D7"/>
    <w:rsid w:val="00905FCF"/>
    <w:rsid w:val="00911385"/>
    <w:rsid w:val="009148DE"/>
    <w:rsid w:val="009179F2"/>
    <w:rsid w:val="00920D7F"/>
    <w:rsid w:val="00925434"/>
    <w:rsid w:val="009260F6"/>
    <w:rsid w:val="00934176"/>
    <w:rsid w:val="00935303"/>
    <w:rsid w:val="00936105"/>
    <w:rsid w:val="0093645D"/>
    <w:rsid w:val="0093677C"/>
    <w:rsid w:val="00936B15"/>
    <w:rsid w:val="00943B00"/>
    <w:rsid w:val="00946ABF"/>
    <w:rsid w:val="00953676"/>
    <w:rsid w:val="0095758A"/>
    <w:rsid w:val="00961C72"/>
    <w:rsid w:val="00962E96"/>
    <w:rsid w:val="0096621B"/>
    <w:rsid w:val="00971FAF"/>
    <w:rsid w:val="00972464"/>
    <w:rsid w:val="00973F73"/>
    <w:rsid w:val="009747AE"/>
    <w:rsid w:val="00974CBA"/>
    <w:rsid w:val="0097614F"/>
    <w:rsid w:val="00976B6D"/>
    <w:rsid w:val="009777D9"/>
    <w:rsid w:val="00983754"/>
    <w:rsid w:val="00991B88"/>
    <w:rsid w:val="009A5753"/>
    <w:rsid w:val="009A579D"/>
    <w:rsid w:val="009B074F"/>
    <w:rsid w:val="009B4228"/>
    <w:rsid w:val="009C0D07"/>
    <w:rsid w:val="009C6FF9"/>
    <w:rsid w:val="009D280F"/>
    <w:rsid w:val="009D5B24"/>
    <w:rsid w:val="009E0010"/>
    <w:rsid w:val="009E3297"/>
    <w:rsid w:val="009E6F77"/>
    <w:rsid w:val="009F0A1E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26C4F"/>
    <w:rsid w:val="00A33B76"/>
    <w:rsid w:val="00A34B5F"/>
    <w:rsid w:val="00A42AC6"/>
    <w:rsid w:val="00A43F8E"/>
    <w:rsid w:val="00A47E70"/>
    <w:rsid w:val="00A50CF0"/>
    <w:rsid w:val="00A529A1"/>
    <w:rsid w:val="00A56637"/>
    <w:rsid w:val="00A70F4C"/>
    <w:rsid w:val="00A7671C"/>
    <w:rsid w:val="00A8058C"/>
    <w:rsid w:val="00A80AF3"/>
    <w:rsid w:val="00A86F4A"/>
    <w:rsid w:val="00A924A3"/>
    <w:rsid w:val="00A95F79"/>
    <w:rsid w:val="00AA1FB0"/>
    <w:rsid w:val="00AA2CBC"/>
    <w:rsid w:val="00AA2F11"/>
    <w:rsid w:val="00AA340F"/>
    <w:rsid w:val="00AA554E"/>
    <w:rsid w:val="00AA7CEA"/>
    <w:rsid w:val="00AB52C9"/>
    <w:rsid w:val="00AB55EF"/>
    <w:rsid w:val="00AB59E6"/>
    <w:rsid w:val="00AC5820"/>
    <w:rsid w:val="00AD007D"/>
    <w:rsid w:val="00AD0819"/>
    <w:rsid w:val="00AD1CD8"/>
    <w:rsid w:val="00AD61C8"/>
    <w:rsid w:val="00AD6409"/>
    <w:rsid w:val="00AF03ED"/>
    <w:rsid w:val="00AF1F9C"/>
    <w:rsid w:val="00AF2FAB"/>
    <w:rsid w:val="00AF59E4"/>
    <w:rsid w:val="00B05353"/>
    <w:rsid w:val="00B11E88"/>
    <w:rsid w:val="00B12EE5"/>
    <w:rsid w:val="00B2030C"/>
    <w:rsid w:val="00B2176D"/>
    <w:rsid w:val="00B24855"/>
    <w:rsid w:val="00B258BB"/>
    <w:rsid w:val="00B26331"/>
    <w:rsid w:val="00B342C3"/>
    <w:rsid w:val="00B3738E"/>
    <w:rsid w:val="00B37A4A"/>
    <w:rsid w:val="00B40314"/>
    <w:rsid w:val="00B452DC"/>
    <w:rsid w:val="00B46DAA"/>
    <w:rsid w:val="00B54A3A"/>
    <w:rsid w:val="00B576EF"/>
    <w:rsid w:val="00B619B2"/>
    <w:rsid w:val="00B61F5A"/>
    <w:rsid w:val="00B649DC"/>
    <w:rsid w:val="00B64C7B"/>
    <w:rsid w:val="00B64F3C"/>
    <w:rsid w:val="00B67B97"/>
    <w:rsid w:val="00B80C26"/>
    <w:rsid w:val="00B83E37"/>
    <w:rsid w:val="00B94169"/>
    <w:rsid w:val="00B968C8"/>
    <w:rsid w:val="00BA29D6"/>
    <w:rsid w:val="00BA3EC5"/>
    <w:rsid w:val="00BA5089"/>
    <w:rsid w:val="00BA51D9"/>
    <w:rsid w:val="00BB5DFC"/>
    <w:rsid w:val="00BB693B"/>
    <w:rsid w:val="00BC274F"/>
    <w:rsid w:val="00BC4984"/>
    <w:rsid w:val="00BC54DD"/>
    <w:rsid w:val="00BC5ABD"/>
    <w:rsid w:val="00BC6646"/>
    <w:rsid w:val="00BD279D"/>
    <w:rsid w:val="00BD6BB8"/>
    <w:rsid w:val="00BD73D1"/>
    <w:rsid w:val="00BE610D"/>
    <w:rsid w:val="00BE6825"/>
    <w:rsid w:val="00BF58E4"/>
    <w:rsid w:val="00C01A0E"/>
    <w:rsid w:val="00C13766"/>
    <w:rsid w:val="00C21636"/>
    <w:rsid w:val="00C21F7B"/>
    <w:rsid w:val="00C27A68"/>
    <w:rsid w:val="00C35517"/>
    <w:rsid w:val="00C37ECE"/>
    <w:rsid w:val="00C40B49"/>
    <w:rsid w:val="00C43F9B"/>
    <w:rsid w:val="00C44B22"/>
    <w:rsid w:val="00C52844"/>
    <w:rsid w:val="00C64142"/>
    <w:rsid w:val="00C64CB4"/>
    <w:rsid w:val="00C66BA2"/>
    <w:rsid w:val="00C713D0"/>
    <w:rsid w:val="00C73929"/>
    <w:rsid w:val="00C756B5"/>
    <w:rsid w:val="00C769DB"/>
    <w:rsid w:val="00C76E0A"/>
    <w:rsid w:val="00C925DE"/>
    <w:rsid w:val="00C947A3"/>
    <w:rsid w:val="00C95985"/>
    <w:rsid w:val="00CA2E3E"/>
    <w:rsid w:val="00CA6077"/>
    <w:rsid w:val="00CA6D87"/>
    <w:rsid w:val="00CA7B79"/>
    <w:rsid w:val="00CB3FC6"/>
    <w:rsid w:val="00CB60B4"/>
    <w:rsid w:val="00CC5026"/>
    <w:rsid w:val="00CC6C5A"/>
    <w:rsid w:val="00CC6C62"/>
    <w:rsid w:val="00CD2D16"/>
    <w:rsid w:val="00CD642F"/>
    <w:rsid w:val="00CE34BB"/>
    <w:rsid w:val="00CE4C1D"/>
    <w:rsid w:val="00CF3C84"/>
    <w:rsid w:val="00CF5265"/>
    <w:rsid w:val="00CF6890"/>
    <w:rsid w:val="00CF7104"/>
    <w:rsid w:val="00CF79B0"/>
    <w:rsid w:val="00D00CC9"/>
    <w:rsid w:val="00D03F9A"/>
    <w:rsid w:val="00D04163"/>
    <w:rsid w:val="00D06D51"/>
    <w:rsid w:val="00D12558"/>
    <w:rsid w:val="00D167BA"/>
    <w:rsid w:val="00D17FB1"/>
    <w:rsid w:val="00D24991"/>
    <w:rsid w:val="00D258A6"/>
    <w:rsid w:val="00D25F38"/>
    <w:rsid w:val="00D30E11"/>
    <w:rsid w:val="00D50255"/>
    <w:rsid w:val="00D5315B"/>
    <w:rsid w:val="00D55355"/>
    <w:rsid w:val="00D576B0"/>
    <w:rsid w:val="00D607DC"/>
    <w:rsid w:val="00D60F19"/>
    <w:rsid w:val="00D628FE"/>
    <w:rsid w:val="00D63F27"/>
    <w:rsid w:val="00D64623"/>
    <w:rsid w:val="00D66363"/>
    <w:rsid w:val="00D67DD5"/>
    <w:rsid w:val="00D70EFB"/>
    <w:rsid w:val="00D7406B"/>
    <w:rsid w:val="00D74299"/>
    <w:rsid w:val="00D81A0C"/>
    <w:rsid w:val="00D9112E"/>
    <w:rsid w:val="00D971DB"/>
    <w:rsid w:val="00DA0FBC"/>
    <w:rsid w:val="00DD7184"/>
    <w:rsid w:val="00DE1487"/>
    <w:rsid w:val="00DE34CF"/>
    <w:rsid w:val="00DE3A2C"/>
    <w:rsid w:val="00DE5970"/>
    <w:rsid w:val="00DE6EBB"/>
    <w:rsid w:val="00DF381B"/>
    <w:rsid w:val="00E02704"/>
    <w:rsid w:val="00E05521"/>
    <w:rsid w:val="00E05D94"/>
    <w:rsid w:val="00E13F3D"/>
    <w:rsid w:val="00E16A8D"/>
    <w:rsid w:val="00E249E3"/>
    <w:rsid w:val="00E24AEB"/>
    <w:rsid w:val="00E31AA5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1ACD"/>
    <w:rsid w:val="00E8220C"/>
    <w:rsid w:val="00E837B9"/>
    <w:rsid w:val="00E85D66"/>
    <w:rsid w:val="00E927E5"/>
    <w:rsid w:val="00E94414"/>
    <w:rsid w:val="00E95D33"/>
    <w:rsid w:val="00E962D9"/>
    <w:rsid w:val="00E97E21"/>
    <w:rsid w:val="00EA1A99"/>
    <w:rsid w:val="00EB5E7D"/>
    <w:rsid w:val="00EC5119"/>
    <w:rsid w:val="00ED1204"/>
    <w:rsid w:val="00ED2236"/>
    <w:rsid w:val="00ED31C0"/>
    <w:rsid w:val="00ED36EB"/>
    <w:rsid w:val="00EE5F4D"/>
    <w:rsid w:val="00EE7D7C"/>
    <w:rsid w:val="00F03BC2"/>
    <w:rsid w:val="00F1120B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5685F"/>
    <w:rsid w:val="00F656F0"/>
    <w:rsid w:val="00F773E7"/>
    <w:rsid w:val="00F87B48"/>
    <w:rsid w:val="00F90503"/>
    <w:rsid w:val="00F91E27"/>
    <w:rsid w:val="00F9514D"/>
    <w:rsid w:val="00F95FF8"/>
    <w:rsid w:val="00FA3CC2"/>
    <w:rsid w:val="00FB1752"/>
    <w:rsid w:val="00FB6386"/>
    <w:rsid w:val="00FD0B53"/>
    <w:rsid w:val="00FD4BA0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table" w:styleId="TableGrid">
    <w:name w:val="Table Grid"/>
    <w:basedOn w:val="TableNormal"/>
    <w:rsid w:val="00B40314"/>
    <w:pPr>
      <w:spacing w:after="180"/>
    </w:pPr>
    <w:rPr>
      <w:rFonts w:eastAsia="Batang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B40314"/>
    <w:rPr>
      <w:rFonts w:ascii="Arial" w:eastAsia="SimSun" w:hAnsi="Arial"/>
      <w:b/>
      <w:sz w:val="18"/>
      <w:lang w:val="en-GB" w:eastAsia="en-US" w:bidi="ar-SA"/>
    </w:rPr>
  </w:style>
  <w:style w:type="table" w:customStyle="1" w:styleId="TableGrid1">
    <w:name w:val="Table Grid1"/>
    <w:basedOn w:val="TableNormal"/>
    <w:next w:val="TableGrid"/>
    <w:uiPriority w:val="39"/>
    <w:qFormat/>
    <w:rsid w:val="0054695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D78EEB-6398-4679-9A90-BC906A7E04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9</Pages>
  <Words>4162</Words>
  <Characters>23727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[Mouaffac]</cp:lastModifiedBy>
  <cp:revision>36</cp:revision>
  <cp:lastPrinted>1900-01-01T08:00:00Z</cp:lastPrinted>
  <dcterms:created xsi:type="dcterms:W3CDTF">2021-03-25T19:33:00Z</dcterms:created>
  <dcterms:modified xsi:type="dcterms:W3CDTF">2021-04-02T04:25:00Z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